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53DD16E"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sidR="005C401B" w:rsidRPr="005C401B">
        <w:rPr>
          <w:b/>
          <w:noProof/>
          <w:sz w:val="24"/>
        </w:rPr>
        <w:t>C4-224182</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9D1FE8" w:rsidR="001E41F3" w:rsidRPr="00410371" w:rsidRDefault="00483A55" w:rsidP="00E13F3D">
            <w:pPr>
              <w:pStyle w:val="CRCoverPage"/>
              <w:spacing w:after="0"/>
              <w:jc w:val="right"/>
              <w:rPr>
                <w:b/>
                <w:noProof/>
                <w:sz w:val="28"/>
              </w:rPr>
            </w:pPr>
            <w:fldSimple w:instr=" DOCPROPERTY  Spec#  \* MERGEFORMAT ">
              <w:r w:rsidR="00B156E3">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6CF06" w:rsidR="001E41F3" w:rsidRPr="00410371" w:rsidRDefault="00483A55" w:rsidP="00547111">
            <w:pPr>
              <w:pStyle w:val="CRCoverPage"/>
              <w:spacing w:after="0"/>
              <w:rPr>
                <w:noProof/>
              </w:rPr>
            </w:pPr>
            <w:fldSimple w:instr=" DOCPROPERTY  Cr#  \* MERGEFORMAT ">
              <w:r w:rsidR="005C401B">
                <w:rPr>
                  <w:b/>
                  <w:noProof/>
                  <w:sz w:val="28"/>
                </w:rPr>
                <w:t>0739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400D8" w:rsidR="001E41F3" w:rsidRPr="00410371" w:rsidRDefault="00483A55" w:rsidP="00E13F3D">
            <w:pPr>
              <w:pStyle w:val="CRCoverPage"/>
              <w:spacing w:after="0"/>
              <w:jc w:val="center"/>
              <w:rPr>
                <w:b/>
                <w:noProof/>
              </w:rPr>
            </w:pPr>
            <w:fldSimple w:instr=" DOCPROPERTY  Revision  \* MERGEFORMAT ">
              <w:r w:rsidR="00B156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56DB6" w:rsidR="001E41F3" w:rsidRPr="00410371" w:rsidRDefault="00483A55">
            <w:pPr>
              <w:pStyle w:val="CRCoverPage"/>
              <w:spacing w:after="0"/>
              <w:jc w:val="center"/>
              <w:rPr>
                <w:noProof/>
                <w:sz w:val="28"/>
              </w:rPr>
            </w:pPr>
            <w:fldSimple w:instr=" DOCPROPERTY  Version  \* MERGEFORMAT ">
              <w:r w:rsidR="00B156E3">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E2A9F" w:rsidR="001E41F3" w:rsidRDefault="00CA138F">
            <w:pPr>
              <w:pStyle w:val="CRCoverPage"/>
              <w:spacing w:after="0"/>
              <w:ind w:left="100"/>
              <w:rPr>
                <w:noProof/>
              </w:rPr>
            </w:pPr>
            <w:r>
              <w:fldChar w:fldCharType="begin"/>
            </w:r>
            <w:r>
              <w:instrText xml:space="preserve"> DOCPROPERTY  CrTitle  \* MERGEFORMAT </w:instrText>
            </w:r>
            <w:r>
              <w:fldChar w:fldCharType="separate"/>
            </w:r>
            <w:proofErr w:type="spellStart"/>
            <w:r w:rsidR="00EA0B64">
              <w:t>allowedOperationsPerNfType</w:t>
            </w:r>
            <w:proofErr w:type="spellEnd"/>
            <w:r w:rsidR="00EA0B64">
              <w:t xml:space="preserve"> IE and </w:t>
            </w:r>
            <w:proofErr w:type="spellStart"/>
            <w:r w:rsidR="00EA0B64">
              <w:t>allowedOperationsPerNfInstance</w:t>
            </w:r>
            <w:proofErr w:type="spellEnd"/>
            <w:r w:rsidR="00EA0B64">
              <w:t xml:space="preserve"> IE </w:t>
            </w:r>
            <w:r w:rsidR="00BF7291">
              <w:t xml:space="preserve">in </w:t>
            </w:r>
            <w:proofErr w:type="spellStart"/>
            <w:r w:rsidR="00BF7291">
              <w:t>NFService</w:t>
            </w:r>
            <w:proofErr w:type="spellEnd"/>
            <w:r w:rsidR="00B156E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1A207" w:rsidR="001E41F3" w:rsidRDefault="00483A55">
            <w:pPr>
              <w:pStyle w:val="CRCoverPage"/>
              <w:spacing w:after="0"/>
              <w:ind w:left="100"/>
              <w:rPr>
                <w:noProof/>
              </w:rPr>
            </w:pPr>
            <w:fldSimple w:instr=" DOCPROPERTY  SourceIfWg  \* MERGEFORMAT ">
              <w:r w:rsidR="00B156E3">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8B752" w:rsidR="001E41F3" w:rsidRDefault="00B156E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25B40" w:rsidR="001E41F3" w:rsidRDefault="00483A55">
            <w:pPr>
              <w:pStyle w:val="CRCoverPage"/>
              <w:spacing w:after="0"/>
              <w:ind w:left="100"/>
              <w:rPr>
                <w:noProof/>
              </w:rPr>
            </w:pPr>
            <w:fldSimple w:instr=" DOCPROPERTY  ResDate  \* MERGEFORMAT ">
              <w:r w:rsidR="00B156E3">
                <w:rPr>
                  <w:noProof/>
                </w:rPr>
                <w:t>2022-06-28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09977" w:rsidR="001E41F3" w:rsidRDefault="00483A55" w:rsidP="00D24991">
            <w:pPr>
              <w:pStyle w:val="CRCoverPage"/>
              <w:spacing w:after="0"/>
              <w:ind w:left="100" w:right="-609"/>
              <w:rPr>
                <w:b/>
                <w:noProof/>
              </w:rPr>
            </w:pPr>
            <w:fldSimple w:instr=" DOCPROPERTY  Cat  \* MERGEFORMAT ">
              <w:r w:rsidR="00B156E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286AE" w:rsidR="001E41F3" w:rsidRDefault="00483A55">
            <w:pPr>
              <w:pStyle w:val="CRCoverPage"/>
              <w:spacing w:after="0"/>
              <w:ind w:left="100"/>
              <w:rPr>
                <w:noProof/>
              </w:rPr>
            </w:pPr>
            <w:fldSimple w:instr=" DOCPROPERTY  Release  \* MERGEFORMAT ">
              <w:r w:rsidR="00B156E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E6212" w14:textId="606E4406" w:rsidR="00AA68BD" w:rsidRDefault="00727BDD" w:rsidP="00727BDD">
            <w:pPr>
              <w:pStyle w:val="CRCoverPage"/>
              <w:spacing w:after="0"/>
              <w:ind w:left="100"/>
            </w:pPr>
            <w:r>
              <w:rPr>
                <w:noProof/>
              </w:rPr>
              <w:t xml:space="preserve">The following aspects should be clarified </w:t>
            </w:r>
            <w:r w:rsidR="00BD0C69">
              <w:rPr>
                <w:noProof/>
              </w:rPr>
              <w:t>related</w:t>
            </w:r>
            <w:r>
              <w:rPr>
                <w:noProof/>
              </w:rPr>
              <w:t xml:space="preserve"> the </w:t>
            </w:r>
            <w:proofErr w:type="spellStart"/>
            <w:r w:rsidR="00AA68BD">
              <w:t>allowedOperationsPerNfType</w:t>
            </w:r>
            <w:proofErr w:type="spellEnd"/>
            <w:r w:rsidR="00AA68BD">
              <w:t xml:space="preserve"> IE and </w:t>
            </w:r>
            <w:proofErr w:type="spellStart"/>
            <w:r w:rsidR="00AA68BD">
              <w:t>allowedOperationsPerNfInstance</w:t>
            </w:r>
            <w:proofErr w:type="spellEnd"/>
            <w:r w:rsidR="00AA68BD">
              <w:t xml:space="preserve"> IE in </w:t>
            </w:r>
            <w:proofErr w:type="spellStart"/>
            <w:r w:rsidR="00AA68BD">
              <w:t>NFService</w:t>
            </w:r>
            <w:proofErr w:type="spellEnd"/>
            <w:r w:rsidR="00AA68BD">
              <w:t>:</w:t>
            </w:r>
          </w:p>
          <w:p w14:paraId="5F6E6E3B" w14:textId="2A87AFF7" w:rsidR="00AA68BD" w:rsidRDefault="00AA68BD" w:rsidP="00AA68BD">
            <w:pPr>
              <w:pStyle w:val="CRCoverPage"/>
              <w:spacing w:after="0"/>
              <w:ind w:left="100"/>
            </w:pPr>
          </w:p>
          <w:p w14:paraId="32766B1A" w14:textId="1D41E3B3" w:rsidR="00AA68BD" w:rsidRDefault="00AA68BD" w:rsidP="00D92D28">
            <w:pPr>
              <w:pStyle w:val="CRCoverPage"/>
              <w:numPr>
                <w:ilvl w:val="0"/>
                <w:numId w:val="1"/>
              </w:numPr>
              <w:spacing w:after="0"/>
            </w:pPr>
            <w:r>
              <w:t xml:space="preserve">whether an NF service producer only supporting </w:t>
            </w:r>
            <w:r w:rsidR="00727BDD">
              <w:t>(</w:t>
            </w:r>
            <w:r>
              <w:t xml:space="preserve">or configured to </w:t>
            </w:r>
            <w:r w:rsidR="00784C62">
              <w:t>only</w:t>
            </w:r>
            <w:r w:rsidR="00FD1BD6">
              <w:t xml:space="preserve"> use</w:t>
            </w:r>
            <w:r w:rsidR="00727BDD">
              <w:t>)</w:t>
            </w:r>
            <w:r>
              <w:t xml:space="preserve"> the service-level scope </w:t>
            </w:r>
            <w:r w:rsidR="00727BDD">
              <w:t xml:space="preserve">needs to register these attributes. </w:t>
            </w:r>
          </w:p>
          <w:p w14:paraId="24EF73C5" w14:textId="11391E64" w:rsidR="00727BDD" w:rsidRDefault="00727BDD" w:rsidP="00AA68BD">
            <w:pPr>
              <w:pStyle w:val="CRCoverPage"/>
              <w:spacing w:after="0"/>
              <w:ind w:left="100"/>
            </w:pPr>
          </w:p>
          <w:p w14:paraId="42B8FC28" w14:textId="2B9CE851" w:rsidR="00727BDD" w:rsidRDefault="00BD0C69" w:rsidP="00D92D28">
            <w:pPr>
              <w:pStyle w:val="CRCoverPage"/>
              <w:numPr>
                <w:ilvl w:val="0"/>
                <w:numId w:val="1"/>
              </w:numPr>
              <w:spacing w:after="0"/>
            </w:pPr>
            <w:r>
              <w:t xml:space="preserve">which </w:t>
            </w:r>
            <w:r w:rsidR="008A1D2D">
              <w:t xml:space="preserve">scopes </w:t>
            </w:r>
            <w:r>
              <w:t>the NRF should</w:t>
            </w:r>
            <w:r w:rsidR="008A1D2D">
              <w:t xml:space="preserve"> </w:t>
            </w:r>
            <w:r w:rsidR="00727BDD">
              <w:t xml:space="preserve">grant in </w:t>
            </w:r>
            <w:r>
              <w:t>a</w:t>
            </w:r>
            <w:r w:rsidR="00727BDD">
              <w:t xml:space="preserve">ccess </w:t>
            </w:r>
            <w:r>
              <w:t>t</w:t>
            </w:r>
            <w:r w:rsidR="00727BDD">
              <w:t>oken</w:t>
            </w:r>
            <w:r w:rsidR="00FD1BD6">
              <w:t>s</w:t>
            </w:r>
            <w:r>
              <w:t xml:space="preserve"> when these IEs are not present in </w:t>
            </w:r>
            <w:proofErr w:type="spellStart"/>
            <w:r>
              <w:t>NFService</w:t>
            </w:r>
            <w:proofErr w:type="spellEnd"/>
            <w:r>
              <w:t>.</w:t>
            </w:r>
          </w:p>
          <w:p w14:paraId="7436F689" w14:textId="77777777" w:rsidR="00727BDD" w:rsidRDefault="00727BDD" w:rsidP="00AA68BD">
            <w:pPr>
              <w:pStyle w:val="CRCoverPage"/>
              <w:spacing w:after="0"/>
              <w:ind w:left="100"/>
            </w:pPr>
          </w:p>
          <w:p w14:paraId="594C011C" w14:textId="6E226A03" w:rsidR="00784C62" w:rsidRDefault="00727BDD" w:rsidP="00D92D28">
            <w:pPr>
              <w:pStyle w:val="CRCoverPage"/>
              <w:numPr>
                <w:ilvl w:val="0"/>
                <w:numId w:val="1"/>
              </w:numPr>
              <w:spacing w:after="0"/>
            </w:pPr>
            <w:r>
              <w:t xml:space="preserve">whether an NF service producer shall register the service-level scope in these IEs </w:t>
            </w:r>
            <w:r w:rsidR="008A1D2D">
              <w:t>when</w:t>
            </w:r>
            <w:r>
              <w:t xml:space="preserve"> it registers these IEs.</w:t>
            </w:r>
          </w:p>
          <w:p w14:paraId="6FC6D164" w14:textId="77777777" w:rsidR="00784C62" w:rsidRDefault="00784C62" w:rsidP="00AA68BD">
            <w:pPr>
              <w:pStyle w:val="CRCoverPage"/>
              <w:spacing w:after="0"/>
              <w:ind w:left="100"/>
            </w:pPr>
          </w:p>
          <w:p w14:paraId="6AE04B32" w14:textId="7A799729" w:rsidR="00784C62" w:rsidRDefault="00784C62" w:rsidP="00D92D28">
            <w:pPr>
              <w:pStyle w:val="CRCoverPage"/>
              <w:numPr>
                <w:ilvl w:val="0"/>
                <w:numId w:val="1"/>
              </w:numPr>
              <w:spacing w:after="0"/>
            </w:pPr>
            <w:r>
              <w:t>whether the</w:t>
            </w:r>
            <w:r w:rsidR="0024794D">
              <w:t xml:space="preserve"> conditions of presence of the</w:t>
            </w:r>
            <w:r>
              <w:t xml:space="preserve">se IEs </w:t>
            </w:r>
            <w:r w:rsidR="0024794D">
              <w:t>(currently</w:t>
            </w:r>
            <w:r>
              <w:t xml:space="preserve"> optional</w:t>
            </w:r>
            <w:r w:rsidR="0024794D">
              <w:t xml:space="preserve">) should be </w:t>
            </w:r>
            <w:proofErr w:type="spellStart"/>
            <w:r w:rsidR="0024794D">
              <w:t>strenghened</w:t>
            </w:r>
            <w:proofErr w:type="spellEnd"/>
            <w:r>
              <w:t>.</w:t>
            </w:r>
          </w:p>
          <w:p w14:paraId="0D92D46C" w14:textId="31F1DDCD" w:rsidR="00AA68BD" w:rsidRDefault="00AA68BD" w:rsidP="00EA0B64">
            <w:pPr>
              <w:pStyle w:val="CRCoverPage"/>
              <w:spacing w:after="0"/>
              <w:rPr>
                <w:noProof/>
              </w:rPr>
            </w:pPr>
          </w:p>
          <w:p w14:paraId="76C886FE" w14:textId="2991FDDD" w:rsidR="00684146" w:rsidRDefault="00684146" w:rsidP="00684146">
            <w:pPr>
              <w:pStyle w:val="CRCoverPage"/>
              <w:spacing w:after="0"/>
              <w:ind w:left="100"/>
            </w:pPr>
            <w:r>
              <w:rPr>
                <w:noProof/>
              </w:rPr>
              <w:t xml:space="preserve">Regarding b), </w:t>
            </w:r>
            <w:r>
              <w:t xml:space="preserve">when both these attributes are absent, the NRF </w:t>
            </w:r>
            <w:r w:rsidR="00654195">
              <w:t>should</w:t>
            </w:r>
            <w:r>
              <w:t xml:space="preserve"> grant access tokens for the service-level scope only. Granting resource/</w:t>
            </w:r>
            <w:r w:rsidR="00184973">
              <w:t>operation specific</w:t>
            </w:r>
            <w:r>
              <w:t xml:space="preserve"> scopes (that would be requested in the request): </w:t>
            </w:r>
          </w:p>
          <w:p w14:paraId="0FD4E473" w14:textId="06B998D2" w:rsidR="00ED2ADC" w:rsidRPr="00ED2ADC" w:rsidRDefault="00684146" w:rsidP="001B44B1">
            <w:pPr>
              <w:numPr>
                <w:ilvl w:val="0"/>
                <w:numId w:val="3"/>
              </w:numPr>
              <w:spacing w:after="0"/>
              <w:rPr>
                <w:rFonts w:ascii="Arial" w:hAnsi="Arial" w:cs="Arial"/>
                <w:lang w:val="en-US"/>
              </w:rPr>
            </w:pPr>
            <w:r w:rsidRPr="00ED2ADC">
              <w:rPr>
                <w:rFonts w:ascii="Arial" w:hAnsi="Arial" w:cs="Arial"/>
                <w:lang w:val="en-US"/>
              </w:rPr>
              <w:t xml:space="preserve">would not comply with existing </w:t>
            </w:r>
            <w:r w:rsidR="00ED2ADC" w:rsidRPr="00ED2ADC">
              <w:rPr>
                <w:rFonts w:ascii="Arial" w:hAnsi="Arial" w:cs="Arial"/>
                <w:lang w:val="en-US"/>
              </w:rPr>
              <w:t xml:space="preserve">29.510 </w:t>
            </w:r>
            <w:r w:rsidRPr="00ED2ADC">
              <w:rPr>
                <w:rFonts w:ascii="Arial" w:hAnsi="Arial" w:cs="Arial"/>
                <w:lang w:val="en-US"/>
              </w:rPr>
              <w:t xml:space="preserve">requirements that </w:t>
            </w:r>
            <w:r w:rsidR="00184973">
              <w:rPr>
                <w:rFonts w:ascii="Arial" w:hAnsi="Arial" w:cs="Arial"/>
                <w:lang w:val="en-US"/>
              </w:rPr>
              <w:t>"</w:t>
            </w:r>
            <w:r w:rsidR="00ED2ADC" w:rsidRPr="00ED2ADC">
              <w:rPr>
                <w:rFonts w:ascii="Arial" w:hAnsi="Arial" w:cs="Arial"/>
                <w:lang w:val="en-US"/>
              </w:rPr>
              <w:t xml:space="preserve">the NRF shall only grant </w:t>
            </w:r>
            <w:r w:rsidR="00897300">
              <w:rPr>
                <w:rFonts w:ascii="Arial" w:hAnsi="Arial" w:cs="Arial"/>
                <w:lang w:val="en-US"/>
              </w:rPr>
              <w:t xml:space="preserve">a </w:t>
            </w:r>
            <w:r w:rsidRPr="00ED2ADC">
              <w:rPr>
                <w:rFonts w:ascii="Arial" w:hAnsi="Arial" w:cs="Arial"/>
                <w:lang w:val="en-US"/>
              </w:rPr>
              <w:t xml:space="preserve">resource/operation specific scope </w:t>
            </w:r>
            <w:r w:rsidR="00ED2ADC" w:rsidRPr="00ED2ADC">
              <w:rPr>
                <w:rFonts w:ascii="Arial" w:hAnsi="Arial" w:cs="Arial"/>
                <w:lang w:val="en-US"/>
              </w:rPr>
              <w:t xml:space="preserve">in the access token if </w:t>
            </w:r>
            <w:r w:rsidR="008C315C">
              <w:rPr>
                <w:rFonts w:ascii="Arial" w:hAnsi="Arial" w:cs="Arial"/>
                <w:lang w:val="en-US"/>
              </w:rPr>
              <w:t>such</w:t>
            </w:r>
            <w:r w:rsidR="00ED2ADC" w:rsidRPr="00ED2ADC">
              <w:rPr>
                <w:rFonts w:ascii="Arial" w:hAnsi="Arial" w:cs="Arial"/>
                <w:lang w:val="en-US"/>
              </w:rPr>
              <w:t xml:space="preserve"> scope is present in either "</w:t>
            </w:r>
            <w:proofErr w:type="spellStart"/>
            <w:r w:rsidR="00ED2ADC" w:rsidRPr="00ED2ADC">
              <w:rPr>
                <w:rFonts w:ascii="Arial" w:hAnsi="Arial" w:cs="Arial"/>
                <w:lang w:val="en-US"/>
              </w:rPr>
              <w:t>allowedOperationsPerNfType</w:t>
            </w:r>
            <w:proofErr w:type="spellEnd"/>
            <w:r w:rsidR="00ED2ADC" w:rsidRPr="00ED2ADC">
              <w:rPr>
                <w:rFonts w:ascii="Arial" w:hAnsi="Arial" w:cs="Arial"/>
                <w:lang w:val="en-US"/>
              </w:rPr>
              <w:t>", for the specific NF type of the NF Service Consumer, or in "</w:t>
            </w:r>
            <w:proofErr w:type="spellStart"/>
            <w:r w:rsidR="00ED2ADC" w:rsidRPr="00ED2ADC">
              <w:rPr>
                <w:rFonts w:ascii="Arial" w:hAnsi="Arial" w:cs="Arial"/>
                <w:lang w:val="en-US"/>
              </w:rPr>
              <w:t>allowedOperationsPerNfInstance</w:t>
            </w:r>
            <w:proofErr w:type="spellEnd"/>
            <w:r w:rsidR="00ED2ADC" w:rsidRPr="00ED2ADC">
              <w:rPr>
                <w:rFonts w:ascii="Arial" w:hAnsi="Arial" w:cs="Arial"/>
                <w:lang w:val="en-US"/>
              </w:rPr>
              <w:t>", for the specific instance ID of the NF Service Consum</w:t>
            </w:r>
            <w:r w:rsidR="00897300">
              <w:rPr>
                <w:rFonts w:ascii="Arial" w:hAnsi="Arial" w:cs="Arial"/>
                <w:lang w:val="en-US"/>
              </w:rPr>
              <w:t>er</w:t>
            </w:r>
            <w:r w:rsidR="00184973">
              <w:rPr>
                <w:rFonts w:ascii="Arial" w:hAnsi="Arial" w:cs="Arial"/>
                <w:lang w:val="en-US"/>
              </w:rPr>
              <w:t>"</w:t>
            </w:r>
            <w:r w:rsidR="00897300">
              <w:rPr>
                <w:rFonts w:ascii="Arial" w:hAnsi="Arial" w:cs="Arial"/>
                <w:lang w:val="en-US"/>
              </w:rPr>
              <w:t>.</w:t>
            </w:r>
          </w:p>
          <w:p w14:paraId="2936403B" w14:textId="1ED3B825" w:rsidR="00684146" w:rsidRPr="00684146" w:rsidRDefault="00684146" w:rsidP="00684146">
            <w:pPr>
              <w:numPr>
                <w:ilvl w:val="0"/>
                <w:numId w:val="3"/>
              </w:numPr>
              <w:spacing w:after="0"/>
              <w:rPr>
                <w:rFonts w:ascii="Arial" w:hAnsi="Arial" w:cs="Arial"/>
                <w:lang w:val="en-US"/>
              </w:rPr>
            </w:pPr>
            <w:r w:rsidRPr="00684146">
              <w:rPr>
                <w:rFonts w:ascii="Arial" w:hAnsi="Arial" w:cs="Arial"/>
                <w:lang w:val="en-US"/>
              </w:rPr>
              <w:t xml:space="preserve">would result in the NRF granting a permission to </w:t>
            </w:r>
            <w:proofErr w:type="spellStart"/>
            <w:r w:rsidRPr="00684146">
              <w:rPr>
                <w:rFonts w:ascii="Arial" w:hAnsi="Arial" w:cs="Arial"/>
                <w:lang w:val="en-US"/>
              </w:rPr>
              <w:t>NFc</w:t>
            </w:r>
            <w:proofErr w:type="spellEnd"/>
            <w:r w:rsidRPr="00684146">
              <w:rPr>
                <w:rFonts w:ascii="Arial" w:hAnsi="Arial" w:cs="Arial"/>
                <w:lang w:val="en-US"/>
              </w:rPr>
              <w:t xml:space="preserve"> to access a specific resource/operation without </w:t>
            </w:r>
            <w:r w:rsidR="00897300">
              <w:rPr>
                <w:rFonts w:ascii="Arial" w:hAnsi="Arial" w:cs="Arial"/>
                <w:lang w:val="en-US"/>
              </w:rPr>
              <w:t xml:space="preserve">the </w:t>
            </w:r>
            <w:proofErr w:type="spellStart"/>
            <w:r w:rsidRPr="00684146">
              <w:rPr>
                <w:rFonts w:ascii="Arial" w:hAnsi="Arial" w:cs="Arial"/>
                <w:lang w:val="en-US"/>
              </w:rPr>
              <w:t>NFp</w:t>
            </w:r>
            <w:proofErr w:type="spellEnd"/>
            <w:r w:rsidRPr="00684146">
              <w:rPr>
                <w:rFonts w:ascii="Arial" w:hAnsi="Arial" w:cs="Arial"/>
                <w:lang w:val="en-US"/>
              </w:rPr>
              <w:t xml:space="preserve"> having explicitly allowed so. Note that these IEs </w:t>
            </w:r>
            <w:r w:rsidR="00184973">
              <w:rPr>
                <w:rFonts w:ascii="Arial" w:hAnsi="Arial" w:cs="Arial"/>
                <w:lang w:val="en-US"/>
              </w:rPr>
              <w:t>are</w:t>
            </w:r>
            <w:r w:rsidRPr="00684146">
              <w:rPr>
                <w:rFonts w:ascii="Arial" w:hAnsi="Arial" w:cs="Arial"/>
                <w:lang w:val="en-US"/>
              </w:rPr>
              <w:t xml:space="preserve"> </w:t>
            </w:r>
            <w:r w:rsidR="00184973">
              <w:rPr>
                <w:rFonts w:ascii="Arial" w:hAnsi="Arial" w:cs="Arial"/>
                <w:lang w:val="en-US"/>
              </w:rPr>
              <w:t xml:space="preserve">currently </w:t>
            </w:r>
            <w:r w:rsidRPr="00684146">
              <w:rPr>
                <w:rFonts w:ascii="Arial" w:hAnsi="Arial" w:cs="Arial"/>
                <w:lang w:val="en-US"/>
              </w:rPr>
              <w:t>defined</w:t>
            </w:r>
            <w:r w:rsidR="00897300">
              <w:rPr>
                <w:rFonts w:ascii="Arial" w:hAnsi="Arial" w:cs="Arial"/>
                <w:lang w:val="en-US"/>
              </w:rPr>
              <w:t xml:space="preserve"> </w:t>
            </w:r>
            <w:r w:rsidRPr="00684146">
              <w:rPr>
                <w:rFonts w:ascii="Arial" w:hAnsi="Arial" w:cs="Arial"/>
                <w:lang w:val="en-US"/>
              </w:rPr>
              <w:t xml:space="preserve">as </w:t>
            </w:r>
            <w:r w:rsidR="00897300">
              <w:rPr>
                <w:rFonts w:ascii="Arial" w:hAnsi="Arial" w:cs="Arial"/>
                <w:lang w:val="en-US"/>
              </w:rPr>
              <w:t>o</w:t>
            </w:r>
            <w:r w:rsidRPr="00684146">
              <w:rPr>
                <w:rFonts w:ascii="Arial" w:hAnsi="Arial" w:cs="Arial"/>
                <w:lang w:val="en-US"/>
              </w:rPr>
              <w:t xml:space="preserve">ptional. </w:t>
            </w:r>
            <w:r w:rsidR="00897300">
              <w:rPr>
                <w:rFonts w:ascii="Arial" w:hAnsi="Arial" w:cs="Arial"/>
                <w:lang w:val="en-US"/>
              </w:rPr>
              <w:t>T</w:t>
            </w:r>
            <w:r w:rsidRPr="00684146">
              <w:rPr>
                <w:rFonts w:ascii="Arial" w:hAnsi="Arial" w:cs="Arial"/>
                <w:lang w:val="en-US"/>
              </w:rPr>
              <w:t xml:space="preserve">his </w:t>
            </w:r>
            <w:r>
              <w:rPr>
                <w:rFonts w:ascii="Arial" w:hAnsi="Arial" w:cs="Arial"/>
                <w:lang w:val="en-US"/>
              </w:rPr>
              <w:t xml:space="preserve">would </w:t>
            </w:r>
            <w:r w:rsidRPr="00684146">
              <w:rPr>
                <w:rFonts w:ascii="Arial" w:hAnsi="Arial" w:cs="Arial"/>
                <w:lang w:val="en-US"/>
              </w:rPr>
              <w:t xml:space="preserve">open a security breach if the </w:t>
            </w:r>
            <w:proofErr w:type="spellStart"/>
            <w:r w:rsidRPr="00684146">
              <w:rPr>
                <w:rFonts w:ascii="Arial" w:hAnsi="Arial" w:cs="Arial"/>
                <w:lang w:val="en-US"/>
              </w:rPr>
              <w:t>NFp</w:t>
            </w:r>
            <w:proofErr w:type="spellEnd"/>
            <w:r w:rsidRPr="00684146">
              <w:rPr>
                <w:rFonts w:ascii="Arial" w:hAnsi="Arial" w:cs="Arial"/>
                <w:lang w:val="en-US"/>
              </w:rPr>
              <w:t xml:space="preserve"> </w:t>
            </w:r>
            <w:r>
              <w:rPr>
                <w:rFonts w:ascii="Arial" w:hAnsi="Arial" w:cs="Arial"/>
                <w:lang w:val="en-US"/>
              </w:rPr>
              <w:t>does not</w:t>
            </w:r>
            <w:r w:rsidRPr="00684146">
              <w:rPr>
                <w:rFonts w:ascii="Arial" w:hAnsi="Arial" w:cs="Arial"/>
                <w:lang w:val="en-US"/>
              </w:rPr>
              <w:t xml:space="preserve"> register</w:t>
            </w:r>
            <w:r>
              <w:rPr>
                <w:rFonts w:ascii="Arial" w:hAnsi="Arial" w:cs="Arial"/>
                <w:lang w:val="en-US"/>
              </w:rPr>
              <w:t xml:space="preserve"> </w:t>
            </w:r>
            <w:r w:rsidRPr="00684146">
              <w:rPr>
                <w:rFonts w:ascii="Arial" w:hAnsi="Arial" w:cs="Arial"/>
                <w:lang w:val="en-US"/>
              </w:rPr>
              <w:t xml:space="preserve">these IEs, while </w:t>
            </w:r>
            <w:r w:rsidRPr="00684146">
              <w:rPr>
                <w:rFonts w:ascii="Arial" w:hAnsi="Arial" w:cs="Arial"/>
                <w:lang w:val="en-US"/>
              </w:rPr>
              <w:lastRenderedPageBreak/>
              <w:t xml:space="preserve">not necessarily granting permissions to </w:t>
            </w:r>
            <w:r w:rsidR="00184973">
              <w:rPr>
                <w:rFonts w:ascii="Arial" w:hAnsi="Arial" w:cs="Arial"/>
                <w:lang w:val="en-US"/>
              </w:rPr>
              <w:t>all potential consumers</w:t>
            </w:r>
            <w:r w:rsidRPr="00684146">
              <w:rPr>
                <w:rFonts w:ascii="Arial" w:hAnsi="Arial" w:cs="Arial"/>
                <w:lang w:val="en-US"/>
              </w:rPr>
              <w:t xml:space="preserve"> to access all the resources/operations.</w:t>
            </w:r>
          </w:p>
          <w:p w14:paraId="3E7C5F2F" w14:textId="34AEEFDA" w:rsidR="00684146" w:rsidRPr="00684146" w:rsidRDefault="00684146" w:rsidP="00684146">
            <w:pPr>
              <w:numPr>
                <w:ilvl w:val="0"/>
                <w:numId w:val="3"/>
              </w:numPr>
              <w:spacing w:after="0"/>
              <w:rPr>
                <w:rFonts w:ascii="Arial" w:hAnsi="Arial" w:cs="Arial"/>
                <w:lang w:val="en-US"/>
              </w:rPr>
            </w:pPr>
            <w:r w:rsidRPr="00684146">
              <w:rPr>
                <w:rFonts w:ascii="Arial" w:hAnsi="Arial" w:cs="Arial"/>
                <w:lang w:val="en-US"/>
              </w:rPr>
              <w:t xml:space="preserve">A legacy </w:t>
            </w:r>
            <w:proofErr w:type="spellStart"/>
            <w:r w:rsidRPr="00684146">
              <w:rPr>
                <w:rFonts w:ascii="Arial" w:hAnsi="Arial" w:cs="Arial"/>
                <w:lang w:val="en-US"/>
              </w:rPr>
              <w:t>NFp</w:t>
            </w:r>
            <w:proofErr w:type="spellEnd"/>
            <w:r w:rsidRPr="00684146">
              <w:rPr>
                <w:rFonts w:ascii="Arial" w:hAnsi="Arial" w:cs="Arial"/>
                <w:lang w:val="en-US"/>
              </w:rPr>
              <w:t xml:space="preserve"> that only support</w:t>
            </w:r>
            <w:r w:rsidR="00897300">
              <w:rPr>
                <w:rFonts w:ascii="Arial" w:hAnsi="Arial" w:cs="Arial"/>
                <w:lang w:val="en-US"/>
              </w:rPr>
              <w:t>s</w:t>
            </w:r>
            <w:r w:rsidRPr="00684146">
              <w:rPr>
                <w:rFonts w:ascii="Arial" w:hAnsi="Arial" w:cs="Arial"/>
                <w:lang w:val="en-US"/>
              </w:rPr>
              <w:t xml:space="preserve"> the service-level scope </w:t>
            </w:r>
            <w:r w:rsidR="00897300">
              <w:rPr>
                <w:rFonts w:ascii="Arial" w:hAnsi="Arial" w:cs="Arial"/>
                <w:lang w:val="en-US"/>
              </w:rPr>
              <w:t>o</w:t>
            </w:r>
            <w:r w:rsidRPr="00684146">
              <w:rPr>
                <w:rFonts w:ascii="Arial" w:hAnsi="Arial" w:cs="Arial"/>
                <w:lang w:val="en-US"/>
              </w:rPr>
              <w:t>nly expect</w:t>
            </w:r>
            <w:r w:rsidR="00897300">
              <w:rPr>
                <w:rFonts w:ascii="Arial" w:hAnsi="Arial" w:cs="Arial"/>
                <w:lang w:val="en-US"/>
              </w:rPr>
              <w:t>s</w:t>
            </w:r>
            <w:r w:rsidRPr="00684146">
              <w:rPr>
                <w:rFonts w:ascii="Arial" w:hAnsi="Arial" w:cs="Arial"/>
                <w:lang w:val="en-US"/>
              </w:rPr>
              <w:t xml:space="preserve"> to receive access tokens with a service-level scope (like </w:t>
            </w:r>
            <w:proofErr w:type="gramStart"/>
            <w:r w:rsidRPr="00684146">
              <w:rPr>
                <w:rFonts w:ascii="Arial" w:hAnsi="Arial" w:cs="Arial"/>
                <w:lang w:val="en-US"/>
              </w:rPr>
              <w:t>e.g.</w:t>
            </w:r>
            <w:proofErr w:type="gramEnd"/>
            <w:r w:rsidRPr="00684146">
              <w:rPr>
                <w:rFonts w:ascii="Arial" w:hAnsi="Arial" w:cs="Arial"/>
                <w:lang w:val="en-US"/>
              </w:rPr>
              <w:t xml:space="preserve"> defined in Rel-15 prior to the definition of the resource/operation specific scopes; i.e. the addition of additional scopes in Rel-16 should be transparent to Rel-15 </w:t>
            </w:r>
            <w:proofErr w:type="spellStart"/>
            <w:r w:rsidRPr="00684146">
              <w:rPr>
                <w:rFonts w:ascii="Arial" w:hAnsi="Arial" w:cs="Arial"/>
                <w:lang w:val="en-US"/>
              </w:rPr>
              <w:t>NFp</w:t>
            </w:r>
            <w:proofErr w:type="spellEnd"/>
            <w:r w:rsidRPr="00684146">
              <w:rPr>
                <w:rFonts w:ascii="Arial" w:hAnsi="Arial" w:cs="Arial"/>
                <w:lang w:val="en-US"/>
              </w:rPr>
              <w:t xml:space="preserve"> that only supports service-level scope)</w:t>
            </w:r>
          </w:p>
          <w:p w14:paraId="708AA7DE" w14:textId="0278FF68" w:rsidR="00684146" w:rsidRDefault="0068414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AB3A3E" w14:textId="72C9C944" w:rsidR="006A2672" w:rsidRDefault="006A2672">
            <w:pPr>
              <w:pStyle w:val="CRCoverPage"/>
              <w:spacing w:after="0"/>
              <w:ind w:left="100"/>
            </w:pPr>
            <w:r>
              <w:t xml:space="preserve">The CR clarifies that: </w:t>
            </w:r>
          </w:p>
          <w:p w14:paraId="423B244C" w14:textId="77777777" w:rsidR="006A2672" w:rsidRDefault="006A2672">
            <w:pPr>
              <w:pStyle w:val="CRCoverPage"/>
              <w:spacing w:after="0"/>
              <w:ind w:left="100"/>
            </w:pPr>
          </w:p>
          <w:p w14:paraId="20B7D405" w14:textId="785D7AB8" w:rsidR="00F05A7A" w:rsidRDefault="00C97B79" w:rsidP="006A2672">
            <w:pPr>
              <w:pStyle w:val="CRCoverPage"/>
              <w:numPr>
                <w:ilvl w:val="0"/>
                <w:numId w:val="4"/>
              </w:numPr>
              <w:spacing w:after="0"/>
            </w:pPr>
            <w:r>
              <w:t>T</w:t>
            </w:r>
            <w:r w:rsidR="004D1A82">
              <w:t xml:space="preserve">he </w:t>
            </w:r>
            <w:proofErr w:type="spellStart"/>
            <w:r w:rsidR="004D1A82">
              <w:t>allowedOperationsPerNfType</w:t>
            </w:r>
            <w:proofErr w:type="spellEnd"/>
            <w:r w:rsidR="004D1A82">
              <w:t xml:space="preserve"> IE and </w:t>
            </w:r>
            <w:proofErr w:type="spellStart"/>
            <w:r w:rsidR="004D1A82">
              <w:t>allowedOperationsPerNfInstance</w:t>
            </w:r>
            <w:proofErr w:type="spellEnd"/>
            <w:r w:rsidR="004D1A82">
              <w:t xml:space="preserve"> IE </w:t>
            </w:r>
            <w:r w:rsidR="00F05A7A">
              <w:t xml:space="preserve">need not be </w:t>
            </w:r>
            <w:r w:rsidR="004D1A82">
              <w:t xml:space="preserve">present in </w:t>
            </w:r>
            <w:proofErr w:type="spellStart"/>
            <w:r w:rsidR="004D1A82">
              <w:t>NFService</w:t>
            </w:r>
            <w:proofErr w:type="spellEnd"/>
            <w:r w:rsidR="00F05A7A">
              <w:t xml:space="preserve"> if the NF service instance only supports (or is configured to only use) the service-level scope for all NF service consumers allowed to access the service</w:t>
            </w:r>
            <w:r w:rsidR="004440AC">
              <w:t xml:space="preserve"> instance</w:t>
            </w:r>
            <w:r w:rsidR="00F05A7A">
              <w:t xml:space="preserve">. </w:t>
            </w:r>
          </w:p>
          <w:p w14:paraId="072A6D45" w14:textId="77777777" w:rsidR="00F05A7A" w:rsidRDefault="00F05A7A" w:rsidP="006A2672">
            <w:pPr>
              <w:pStyle w:val="CRCoverPage"/>
              <w:spacing w:after="0"/>
              <w:ind w:left="820"/>
            </w:pPr>
          </w:p>
          <w:p w14:paraId="2183172A" w14:textId="34A241E3" w:rsidR="00F05A7A" w:rsidRDefault="00C97B79" w:rsidP="006A2672">
            <w:pPr>
              <w:pStyle w:val="CRCoverPage"/>
              <w:numPr>
                <w:ilvl w:val="0"/>
                <w:numId w:val="4"/>
              </w:numPr>
              <w:spacing w:after="0"/>
            </w:pPr>
            <w:r>
              <w:t>W</w:t>
            </w:r>
            <w:r w:rsidR="00F05A7A">
              <w:t xml:space="preserve">hen both these attributes are absent, the NRF </w:t>
            </w:r>
            <w:r w:rsidR="00654195">
              <w:t>should</w:t>
            </w:r>
            <w:r w:rsidR="00F05A7A">
              <w:t xml:space="preserve"> grant access tokens for the service-level scope only.</w:t>
            </w:r>
            <w:r w:rsidR="00684146">
              <w:t xml:space="preserve"> </w:t>
            </w:r>
          </w:p>
          <w:p w14:paraId="18976135" w14:textId="77777777" w:rsidR="00684146" w:rsidRDefault="00684146" w:rsidP="006A2672">
            <w:pPr>
              <w:pStyle w:val="CRCoverPage"/>
              <w:spacing w:after="0"/>
              <w:ind w:left="820"/>
            </w:pPr>
          </w:p>
          <w:p w14:paraId="6BE74D3E" w14:textId="1E7EC773" w:rsidR="00F05A7A" w:rsidRDefault="00F05A7A" w:rsidP="006A2672">
            <w:pPr>
              <w:pStyle w:val="CRCoverPage"/>
              <w:numPr>
                <w:ilvl w:val="0"/>
                <w:numId w:val="4"/>
              </w:numPr>
              <w:spacing w:after="0"/>
            </w:pPr>
            <w:r>
              <w:t>When at least one of these IEs is present, these IEs shall indicate all the NF types or NF instances allowed to access the NF service instance, with all the scopes (service level scope and resource/operation specific scopes) allowed for each NF type or NF instance</w:t>
            </w:r>
            <w:r w:rsidR="004440AC">
              <w:t>. A</w:t>
            </w:r>
            <w:r>
              <w:t xml:space="preserve">ny NF type or NF instance not listed in these IEs is disallowed to access the NF service instance.  </w:t>
            </w:r>
          </w:p>
          <w:p w14:paraId="30560C75" w14:textId="77777777" w:rsidR="00F05A7A" w:rsidRDefault="00F05A7A" w:rsidP="006A2672">
            <w:pPr>
              <w:pStyle w:val="CRCoverPage"/>
              <w:spacing w:after="0"/>
              <w:ind w:left="820"/>
            </w:pPr>
          </w:p>
          <w:p w14:paraId="28F839E0" w14:textId="4404D095" w:rsidR="00EA0B64" w:rsidRPr="006A2672" w:rsidRDefault="00F05A7A" w:rsidP="006A2672">
            <w:pPr>
              <w:pStyle w:val="CRCoverPage"/>
              <w:numPr>
                <w:ilvl w:val="0"/>
                <w:numId w:val="4"/>
              </w:numPr>
              <w:spacing w:after="0"/>
            </w:pPr>
            <w:bookmarkStart w:id="1" w:name="_Hlk107317668"/>
            <w:r>
              <w:t xml:space="preserve">To enable the NFc or SCP to build an access token with the necessary scopes expected from the NFp, these IEs should be included in NFService </w:t>
            </w:r>
            <w:r w:rsidRPr="006A2672">
              <w:t>if the NF service instance supports and is configured to use resource/operation specific scope for at least one NF service consumer's NF type or NF instance</w:t>
            </w:r>
            <w:r w:rsidR="004022E4">
              <w:t>, and if these IEs contain a key-value pair with a key matching the requester's NF type or NF Instance ID</w:t>
            </w:r>
            <w:r w:rsidRPr="006A2672">
              <w:t>.</w:t>
            </w:r>
            <w:bookmarkEnd w:id="1"/>
          </w:p>
          <w:p w14:paraId="31C656EC" w14:textId="06CE073C" w:rsidR="00F05A7A" w:rsidRDefault="00F05A7A" w:rsidP="00F05A7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DB4D7" w:rsidR="001E41F3" w:rsidRDefault="00445AE2">
            <w:pPr>
              <w:pStyle w:val="CRCoverPage"/>
              <w:spacing w:after="0"/>
              <w:ind w:left="100"/>
              <w:rPr>
                <w:noProof/>
              </w:rPr>
            </w:pPr>
            <w:r>
              <w:rPr>
                <w:noProof/>
              </w:rPr>
              <w:t xml:space="preserve">Interoperability issues </w:t>
            </w:r>
            <w:r w:rsidR="00C07019">
              <w:rPr>
                <w:noProof/>
              </w:rPr>
              <w:t>causing service access control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F15C4" w:rsidR="001E41F3" w:rsidRDefault="005C5BE5">
            <w:pPr>
              <w:pStyle w:val="CRCoverPage"/>
              <w:spacing w:after="0"/>
              <w:ind w:left="100"/>
              <w:rPr>
                <w:noProof/>
              </w:rPr>
            </w:pPr>
            <w:r w:rsidRPr="00690A26">
              <w:t>6.1.6.2.3</w:t>
            </w:r>
            <w:r>
              <w:t xml:space="preserve">, </w:t>
            </w:r>
            <w:r w:rsidRPr="00690A26">
              <w:t>6.2.6.2.4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5E7906" w:rsidR="001E41F3" w:rsidRDefault="00CA0AD2">
            <w:pPr>
              <w:pStyle w:val="CRCoverPage"/>
              <w:spacing w:after="0"/>
              <w:ind w:left="100"/>
              <w:rPr>
                <w:noProof/>
              </w:rPr>
            </w:pPr>
            <w:r>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2FCFB7" w14:textId="77777777"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40B21C" w14:textId="77777777" w:rsidR="00AA68BD" w:rsidRPr="00690A26" w:rsidRDefault="00AA68BD" w:rsidP="00AA68BD">
      <w:pPr>
        <w:pStyle w:val="Heading5"/>
      </w:pPr>
      <w:bookmarkStart w:id="2" w:name="_Toc24937654"/>
      <w:bookmarkStart w:id="3" w:name="_Toc33962469"/>
      <w:bookmarkStart w:id="4" w:name="_Toc42883231"/>
      <w:bookmarkStart w:id="5" w:name="_Toc49733099"/>
      <w:bookmarkStart w:id="6" w:name="_Toc56690724"/>
      <w:bookmarkStart w:id="7" w:name="_Toc106626327"/>
      <w:r w:rsidRPr="00690A26">
        <w:lastRenderedPageBreak/>
        <w:t>6.1.6.2.3</w:t>
      </w:r>
      <w:r w:rsidRPr="00690A26">
        <w:tab/>
        <w:t xml:space="preserve">Type: </w:t>
      </w:r>
      <w:proofErr w:type="spellStart"/>
      <w:r w:rsidRPr="00690A26">
        <w:t>NFService</w:t>
      </w:r>
      <w:bookmarkEnd w:id="2"/>
      <w:bookmarkEnd w:id="3"/>
      <w:bookmarkEnd w:id="4"/>
      <w:bookmarkEnd w:id="5"/>
      <w:bookmarkEnd w:id="6"/>
      <w:bookmarkEnd w:id="7"/>
      <w:proofErr w:type="spellEnd"/>
    </w:p>
    <w:p w14:paraId="35FDE537" w14:textId="77777777" w:rsidR="00AA68BD" w:rsidRPr="00690A26" w:rsidRDefault="00AA68BD" w:rsidP="00AA68BD">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68BD" w:rsidRPr="00690A26" w14:paraId="368262C1"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4F515C" w14:textId="77777777" w:rsidR="00AA68BD" w:rsidRPr="00690A26" w:rsidRDefault="00AA68BD" w:rsidP="0061030F">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F12338" w14:textId="77777777" w:rsidR="00AA68BD" w:rsidRPr="00690A26" w:rsidRDefault="00AA68BD" w:rsidP="0061030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E0EB4B" w14:textId="77777777" w:rsidR="00AA68BD" w:rsidRPr="00690A26" w:rsidRDefault="00AA68BD" w:rsidP="0061030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AF6ED2" w14:textId="77777777" w:rsidR="00AA68BD" w:rsidRPr="00690A26" w:rsidRDefault="00AA68BD" w:rsidP="0061030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3B2835" w14:textId="77777777" w:rsidR="00AA68BD" w:rsidRPr="00690A26" w:rsidRDefault="00AA68BD" w:rsidP="0061030F">
            <w:pPr>
              <w:pStyle w:val="TAH"/>
              <w:rPr>
                <w:rFonts w:cs="Arial"/>
                <w:szCs w:val="18"/>
              </w:rPr>
            </w:pPr>
            <w:r w:rsidRPr="00690A26">
              <w:rPr>
                <w:rFonts w:cs="Arial"/>
                <w:szCs w:val="18"/>
              </w:rPr>
              <w:t>Description</w:t>
            </w:r>
          </w:p>
        </w:tc>
      </w:tr>
      <w:tr w:rsidR="00AA68BD" w:rsidRPr="00690A26" w14:paraId="297985DF"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4313565D" w14:textId="77777777" w:rsidR="00AA68BD" w:rsidRPr="00690A26" w:rsidRDefault="00AA68BD" w:rsidP="0061030F">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7E4F5DD" w14:textId="77777777" w:rsidR="00AA68BD" w:rsidRPr="00690A26" w:rsidRDefault="00AA68BD" w:rsidP="0061030F">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5B91573" w14:textId="77777777" w:rsidR="00AA68BD" w:rsidRPr="00690A26" w:rsidRDefault="00AA68BD" w:rsidP="0061030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878A16A" w14:textId="77777777" w:rsidR="00AA68BD" w:rsidRPr="00690A26" w:rsidRDefault="00AA68BD" w:rsidP="0061030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6D521AC" w14:textId="77777777" w:rsidR="00AA68BD" w:rsidRPr="00690A26" w:rsidRDefault="00AA68BD" w:rsidP="0061030F">
            <w:pPr>
              <w:pStyle w:val="TAL"/>
              <w:rPr>
                <w:rFonts w:cs="Arial"/>
                <w:szCs w:val="18"/>
              </w:rPr>
            </w:pPr>
            <w:r w:rsidRPr="00690A26">
              <w:rPr>
                <w:rFonts w:cs="Arial"/>
                <w:szCs w:val="18"/>
              </w:rPr>
              <w:t>Unique ID of the service instance within a given NF Instance</w:t>
            </w:r>
          </w:p>
        </w:tc>
      </w:tr>
      <w:tr w:rsidR="00AA68BD" w:rsidRPr="00690A26" w14:paraId="6C46E514"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3611934E" w14:textId="77777777" w:rsidR="00AA68BD" w:rsidRPr="00690A26" w:rsidRDefault="00AA68BD" w:rsidP="0061030F">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B4CE243" w14:textId="77777777" w:rsidR="00AA68BD" w:rsidRPr="00690A26" w:rsidRDefault="00AA68BD" w:rsidP="0061030F">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F9116C2" w14:textId="77777777" w:rsidR="00AA68BD" w:rsidRPr="00690A26" w:rsidRDefault="00AA68BD" w:rsidP="0061030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C22D1F6" w14:textId="77777777" w:rsidR="00AA68BD" w:rsidRPr="00690A26" w:rsidRDefault="00AA68BD" w:rsidP="0061030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EDDC122" w14:textId="77777777" w:rsidR="00AA68BD" w:rsidRPr="00690A26" w:rsidRDefault="00AA68BD" w:rsidP="0061030F">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nudm-sdm</w:t>
            </w:r>
            <w:proofErr w:type="spellEnd"/>
            <w:r w:rsidRPr="00690A26">
              <w:rPr>
                <w:rFonts w:cs="Arial"/>
                <w:szCs w:val="18"/>
              </w:rPr>
              <w:t>")</w:t>
            </w:r>
          </w:p>
        </w:tc>
      </w:tr>
      <w:tr w:rsidR="00AA68BD" w:rsidRPr="00690A26" w14:paraId="592BC402"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76CF2527" w14:textId="77777777" w:rsidR="00AA68BD" w:rsidRPr="00690A26" w:rsidRDefault="00AA68BD" w:rsidP="0061030F">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03D130CC" w14:textId="77777777" w:rsidR="00AA68BD" w:rsidRPr="00690A26" w:rsidRDefault="00AA68BD" w:rsidP="0061030F">
            <w:pPr>
              <w:pStyle w:val="TAL"/>
            </w:pPr>
            <w:proofErr w:type="gramStart"/>
            <w:r w:rsidRPr="00690A26">
              <w:t>array(</w:t>
            </w:r>
            <w:proofErr w:type="spellStart"/>
            <w:proofErr w:type="gramEnd"/>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49BDAE" w14:textId="77777777" w:rsidR="00AA68BD" w:rsidRPr="00690A26" w:rsidRDefault="00AA68BD" w:rsidP="0061030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6FE7F33" w14:textId="77777777" w:rsidR="00AA68BD" w:rsidRPr="00690A26" w:rsidRDefault="00AA68BD" w:rsidP="0061030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6289D8" w14:textId="77777777" w:rsidR="00AA68BD" w:rsidRPr="00690A26" w:rsidRDefault="00AA68BD" w:rsidP="0061030F">
            <w:pPr>
              <w:pStyle w:val="TAL"/>
              <w:rPr>
                <w:rFonts w:cs="Arial"/>
                <w:szCs w:val="18"/>
              </w:rPr>
            </w:pPr>
            <w:r w:rsidRPr="00690A26">
              <w:rPr>
                <w:rFonts w:cs="Arial"/>
                <w:szCs w:val="18"/>
              </w:rPr>
              <w:t>The API versions supported by the NF Service and if available, the corresponding retirement date of the NF Service.</w:t>
            </w:r>
          </w:p>
          <w:p w14:paraId="3B4ECD6E" w14:textId="77777777" w:rsidR="00AA68BD" w:rsidRPr="00690A26" w:rsidRDefault="00AA68BD" w:rsidP="0061030F">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AA68BD" w:rsidRPr="00690A26" w14:paraId="7B887994"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7F0B72C4" w14:textId="77777777" w:rsidR="00AA68BD" w:rsidRPr="00690A26" w:rsidRDefault="00AA68BD" w:rsidP="0061030F">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753EB493" w14:textId="77777777" w:rsidR="00AA68BD" w:rsidRPr="00690A26" w:rsidRDefault="00AA68BD" w:rsidP="0061030F">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01A2507C" w14:textId="77777777" w:rsidR="00AA68BD" w:rsidRPr="00690A26" w:rsidRDefault="00AA68BD" w:rsidP="0061030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AF659DF" w14:textId="77777777" w:rsidR="00AA68BD" w:rsidRPr="00690A26" w:rsidRDefault="00AA68BD" w:rsidP="0061030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7E29C06" w14:textId="77777777" w:rsidR="00AA68BD" w:rsidRPr="00690A26" w:rsidRDefault="00AA68BD" w:rsidP="0061030F">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AA68BD" w:rsidRPr="00690A26" w14:paraId="3AD23801"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3DAD1615" w14:textId="77777777" w:rsidR="00AA68BD" w:rsidRPr="00690A26" w:rsidRDefault="00AA68BD" w:rsidP="0061030F">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434EC16" w14:textId="77777777" w:rsidR="00AA68BD" w:rsidRPr="00690A26" w:rsidDel="00910E26" w:rsidRDefault="00AA68BD" w:rsidP="0061030F">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D51D444" w14:textId="77777777" w:rsidR="00AA68BD" w:rsidRPr="00690A26" w:rsidRDefault="00AA68BD" w:rsidP="0061030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7493175" w14:textId="77777777" w:rsidR="00AA68BD" w:rsidRPr="00690A26" w:rsidRDefault="00AA68BD" w:rsidP="0061030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DFB3FFA" w14:textId="77777777" w:rsidR="00AA68BD" w:rsidRPr="00690A26" w:rsidDel="00910E26" w:rsidRDefault="00AA68BD" w:rsidP="0061030F">
            <w:pPr>
              <w:pStyle w:val="TAL"/>
              <w:rPr>
                <w:rFonts w:cs="Arial"/>
                <w:szCs w:val="18"/>
              </w:rPr>
            </w:pPr>
            <w:r w:rsidRPr="00690A26">
              <w:rPr>
                <w:rFonts w:cs="Arial"/>
                <w:szCs w:val="18"/>
              </w:rPr>
              <w:t>Status of the NF Service Instance (NOTE 3)</w:t>
            </w:r>
            <w:r>
              <w:rPr>
                <w:rFonts w:cs="Arial"/>
                <w:szCs w:val="18"/>
              </w:rPr>
              <w:t xml:space="preserve"> (NOTE 12)</w:t>
            </w:r>
          </w:p>
        </w:tc>
      </w:tr>
      <w:tr w:rsidR="00AA68BD" w:rsidRPr="00690A26" w14:paraId="607328B3"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2DBB6491" w14:textId="77777777" w:rsidR="00AA68BD" w:rsidRPr="00690A26" w:rsidRDefault="00AA68BD" w:rsidP="0061030F">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90DDF3A" w14:textId="77777777" w:rsidR="00AA68BD" w:rsidRPr="00690A26" w:rsidRDefault="00AA68BD" w:rsidP="0061030F">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43971A9" w14:textId="77777777" w:rsidR="00AA68BD" w:rsidRPr="00690A26" w:rsidRDefault="00AA68BD" w:rsidP="006103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CA4612" w14:textId="77777777" w:rsidR="00AA68BD" w:rsidRPr="00690A26" w:rsidRDefault="00AA68BD" w:rsidP="0061030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EF0D1D" w14:textId="77777777" w:rsidR="00AA68BD" w:rsidRDefault="00AA68BD" w:rsidP="0061030F">
            <w:pPr>
              <w:pStyle w:val="TAL"/>
              <w:rPr>
                <w:rFonts w:cs="Arial"/>
                <w:szCs w:val="18"/>
              </w:rPr>
            </w:pPr>
            <w:r w:rsidRPr="00690A26">
              <w:rPr>
                <w:rFonts w:cs="Arial"/>
                <w:szCs w:val="18"/>
              </w:rPr>
              <w:t>FQDN of the NF Service Instance (NOTE 1) (NOTE 8)</w:t>
            </w:r>
            <w:r>
              <w:rPr>
                <w:rFonts w:cs="Arial"/>
                <w:szCs w:val="18"/>
              </w:rPr>
              <w:t xml:space="preserve"> (NOTE 14)</w:t>
            </w:r>
          </w:p>
          <w:p w14:paraId="19D6CC95" w14:textId="77777777" w:rsidR="00AA68BD" w:rsidRPr="00690A26" w:rsidRDefault="00AA68BD" w:rsidP="0061030F">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AA68BD" w:rsidRPr="00690A26" w14:paraId="5B11DB07"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3CED3A30" w14:textId="77777777" w:rsidR="00AA68BD" w:rsidRPr="00690A26" w:rsidRDefault="00AA68BD" w:rsidP="0061030F">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3DE1123" w14:textId="77777777" w:rsidR="00AA68BD" w:rsidRPr="00690A26" w:rsidRDefault="00AA68BD" w:rsidP="0061030F">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944536B" w14:textId="77777777" w:rsidR="00AA68BD" w:rsidRPr="00690A26" w:rsidRDefault="00AA68BD" w:rsidP="006103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40F255" w14:textId="77777777" w:rsidR="00AA68BD" w:rsidRPr="00690A26" w:rsidRDefault="00AA68BD" w:rsidP="0061030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9D8523" w14:textId="77777777" w:rsidR="00AA68BD" w:rsidRPr="00690A26" w:rsidRDefault="00AA68BD" w:rsidP="0061030F">
            <w:pPr>
              <w:pStyle w:val="TAL"/>
              <w:rPr>
                <w:rFonts w:cs="Arial"/>
                <w:szCs w:val="18"/>
              </w:rPr>
            </w:pPr>
            <w:r w:rsidRPr="00690A26">
              <w:rPr>
                <w:rFonts w:cs="Arial"/>
                <w:szCs w:val="18"/>
              </w:rPr>
              <w:t xml:space="preserve">If the NF service needs to be discoverable by other NFs in a different PLMN, then an FQDN that is used for </w:t>
            </w:r>
            <w:proofErr w:type="gramStart"/>
            <w:r w:rsidRPr="00690A26">
              <w:rPr>
                <w:rFonts w:cs="Arial"/>
                <w:szCs w:val="18"/>
              </w:rPr>
              <w:t>inter</w:t>
            </w:r>
            <w:proofErr w:type="gramEnd"/>
            <w:r w:rsidRPr="00690A26">
              <w:rPr>
                <w:rFonts w:cs="Arial"/>
                <w:szCs w:val="18"/>
              </w:rPr>
              <w:t xml:space="preserve"> PLMN routing as specified in 3GPP </w:t>
            </w:r>
            <w:r>
              <w:rPr>
                <w:rFonts w:cs="Arial"/>
                <w:szCs w:val="18"/>
              </w:rPr>
              <w:t>TS </w:t>
            </w:r>
            <w:r w:rsidRPr="00690A26">
              <w:rPr>
                <w:rFonts w:cs="Arial"/>
                <w:szCs w:val="18"/>
              </w:rPr>
              <w:t>23.003 [12] may be registered with the NRF (NOTE 1) (NOTE 6).</w:t>
            </w:r>
          </w:p>
          <w:p w14:paraId="59097CE2" w14:textId="77777777" w:rsidR="00AA68BD" w:rsidRPr="00690A26" w:rsidRDefault="00AA68BD" w:rsidP="0061030F">
            <w:pPr>
              <w:pStyle w:val="TAL"/>
              <w:rPr>
                <w:rFonts w:cs="Arial"/>
                <w:szCs w:val="18"/>
              </w:rPr>
            </w:pPr>
          </w:p>
          <w:p w14:paraId="5C08DCF7" w14:textId="77777777" w:rsidR="00AA68BD" w:rsidRPr="00690A26" w:rsidRDefault="00AA68BD" w:rsidP="0061030F">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AA68BD" w:rsidRPr="00690A26" w14:paraId="4BDE2777"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570C7994" w14:textId="77777777" w:rsidR="00AA68BD" w:rsidRPr="00690A26" w:rsidRDefault="00AA68BD" w:rsidP="0061030F">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14A0FB09" w14:textId="77777777" w:rsidR="00AA68BD" w:rsidRPr="00690A26" w:rsidRDefault="00AA68BD" w:rsidP="0061030F">
            <w:pPr>
              <w:pStyle w:val="TAL"/>
            </w:pPr>
            <w:proofErr w:type="gramStart"/>
            <w:r w:rsidRPr="00690A26">
              <w:t>array(</w:t>
            </w:r>
            <w:proofErr w:type="spellStart"/>
            <w:proofErr w:type="gramEnd"/>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CB3AB1" w14:textId="77777777" w:rsidR="00AA68BD" w:rsidRPr="00690A26" w:rsidRDefault="00AA68BD" w:rsidP="006103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97A1DE" w14:textId="77777777" w:rsidR="00AA68BD" w:rsidRPr="00690A26" w:rsidRDefault="00AA68BD" w:rsidP="0061030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29AE5F" w14:textId="77777777" w:rsidR="00AA68BD" w:rsidRDefault="00AA68BD" w:rsidP="0061030F">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1B133B7F" w14:textId="77777777" w:rsidR="00AA68BD" w:rsidRPr="00690A26" w:rsidRDefault="00AA68BD" w:rsidP="0061030F">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6.1.6.2.2).</w:t>
            </w:r>
          </w:p>
        </w:tc>
      </w:tr>
      <w:tr w:rsidR="00AA68BD" w:rsidRPr="00690A26" w14:paraId="254E3B18"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249CE024" w14:textId="77777777" w:rsidR="00AA68BD" w:rsidRPr="00690A26" w:rsidRDefault="00AA68BD" w:rsidP="0061030F">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314F8BBD" w14:textId="77777777" w:rsidR="00AA68BD" w:rsidRPr="00690A26" w:rsidRDefault="00AA68BD" w:rsidP="0061030F">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3B09026" w14:textId="77777777" w:rsidR="00AA68BD" w:rsidRPr="00690A26" w:rsidRDefault="00AA68BD" w:rsidP="006103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96EE60" w14:textId="77777777" w:rsidR="00AA68BD" w:rsidRPr="00690A26" w:rsidRDefault="00AA68BD" w:rsidP="0061030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43BA48" w14:textId="77777777" w:rsidR="00AA68BD" w:rsidRPr="00690A26" w:rsidRDefault="00AA68BD" w:rsidP="0061030F">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r>
      <w:tr w:rsidR="00AA68BD" w:rsidRPr="00690A26" w14:paraId="54D62243"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453DC084" w14:textId="77777777" w:rsidR="00AA68BD" w:rsidRPr="00690A26" w:rsidRDefault="00AA68BD" w:rsidP="0061030F">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D0F55A7" w14:textId="77777777" w:rsidR="00AA68BD" w:rsidRPr="00690A26" w:rsidRDefault="00AA68BD" w:rsidP="0061030F">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55CF5F" w14:textId="77777777" w:rsidR="00AA68BD" w:rsidRPr="00690A26" w:rsidRDefault="00AA68BD" w:rsidP="006103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0131F8" w14:textId="77777777" w:rsidR="00AA68BD" w:rsidRPr="00690A26" w:rsidRDefault="00AA68BD" w:rsidP="0061030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E6FBB9" w14:textId="77777777" w:rsidR="00AA68BD" w:rsidRDefault="00AA68BD" w:rsidP="0061030F">
            <w:pPr>
              <w:pStyle w:val="TAL"/>
              <w:rPr>
                <w:rFonts w:cs="Arial"/>
                <w:szCs w:val="18"/>
              </w:rPr>
            </w:pPr>
            <w:r w:rsidRPr="00690A26">
              <w:rPr>
                <w:rFonts w:cs="Arial"/>
                <w:szCs w:val="18"/>
              </w:rPr>
              <w:t>Notification endpoints for different notification types.</w:t>
            </w:r>
          </w:p>
          <w:p w14:paraId="4F539709" w14:textId="77777777" w:rsidR="00AA68BD" w:rsidRPr="00690A26" w:rsidRDefault="00AA68BD" w:rsidP="0061030F">
            <w:pPr>
              <w:pStyle w:val="TAL"/>
              <w:rPr>
                <w:rFonts w:cs="Arial"/>
                <w:szCs w:val="18"/>
              </w:rPr>
            </w:pPr>
            <w:r>
              <w:rPr>
                <w:rFonts w:cs="Arial"/>
                <w:szCs w:val="18"/>
              </w:rPr>
              <w:t xml:space="preserve">(See also </w:t>
            </w:r>
            <w:r>
              <w:rPr>
                <w:lang w:val="en-US"/>
              </w:rPr>
              <w:t>NOTE 10 in clause 6.1.6.2.2)</w:t>
            </w:r>
          </w:p>
        </w:tc>
      </w:tr>
      <w:tr w:rsidR="00AA68BD" w:rsidRPr="00690A26" w14:paraId="2A30B522"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35ED570E" w14:textId="77777777" w:rsidR="00AA68BD" w:rsidRPr="00690A26" w:rsidRDefault="00AA68BD" w:rsidP="0061030F">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6D319172" w14:textId="77777777" w:rsidR="00AA68BD" w:rsidRPr="00690A26" w:rsidRDefault="00AA68BD" w:rsidP="0061030F">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1A5A8B2" w14:textId="77777777" w:rsidR="00AA68BD" w:rsidRPr="00690A26" w:rsidRDefault="00AA68BD" w:rsidP="006103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4565E4" w14:textId="77777777" w:rsidR="00AA68BD" w:rsidRPr="00690A26" w:rsidRDefault="00AA68BD" w:rsidP="0061030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62C2A1" w14:textId="77777777" w:rsidR="00AA68BD" w:rsidRPr="00690A26" w:rsidRDefault="00AA68BD" w:rsidP="0061030F">
            <w:pPr>
              <w:pStyle w:val="TAL"/>
              <w:rPr>
                <w:rFonts w:cs="Arial"/>
                <w:szCs w:val="18"/>
              </w:rPr>
            </w:pPr>
            <w:r w:rsidRPr="00690A26">
              <w:rPr>
                <w:rFonts w:cs="Arial"/>
                <w:szCs w:val="18"/>
              </w:rPr>
              <w:t>PLMNs allowed to access the service instance (NOTE 5).</w:t>
            </w:r>
          </w:p>
          <w:p w14:paraId="47D17C6B" w14:textId="77777777" w:rsidR="00AA68BD" w:rsidRPr="00690A26" w:rsidRDefault="00AA68BD" w:rsidP="0061030F">
            <w:pPr>
              <w:pStyle w:val="TAL"/>
              <w:rPr>
                <w:rFonts w:cs="Arial"/>
                <w:szCs w:val="18"/>
              </w:rPr>
            </w:pPr>
          </w:p>
          <w:p w14:paraId="4A9EFE38" w14:textId="77777777" w:rsidR="00AA68BD" w:rsidRPr="00690A26" w:rsidRDefault="00AA68BD" w:rsidP="0061030F">
            <w:pPr>
              <w:pStyle w:val="TAL"/>
              <w:rPr>
                <w:rFonts w:cs="Arial"/>
                <w:szCs w:val="18"/>
              </w:rPr>
            </w:pPr>
            <w:r w:rsidRPr="00690A26">
              <w:rPr>
                <w:rFonts w:cs="Arial"/>
                <w:szCs w:val="18"/>
              </w:rPr>
              <w:t>The absence of this attribute indicates that any PLMN is allowed to access the service instance.</w:t>
            </w:r>
          </w:p>
          <w:p w14:paraId="508B9305" w14:textId="77777777" w:rsidR="00AA68BD" w:rsidRPr="00690A26" w:rsidRDefault="00AA68BD" w:rsidP="0061030F">
            <w:pPr>
              <w:pStyle w:val="TAL"/>
              <w:rPr>
                <w:rFonts w:cs="Arial"/>
                <w:szCs w:val="18"/>
              </w:rPr>
            </w:pPr>
          </w:p>
          <w:p w14:paraId="1593F724" w14:textId="77777777" w:rsidR="00AA68BD" w:rsidRPr="00690A26" w:rsidRDefault="00AA68BD" w:rsidP="0061030F">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PLMN ID(s) registered in the NF Profile shall be considered to be allowed to access the service instance.</w:t>
            </w:r>
          </w:p>
          <w:p w14:paraId="687CEF20" w14:textId="77777777" w:rsidR="00AA68BD" w:rsidRPr="00690A26" w:rsidRDefault="00AA68BD" w:rsidP="0061030F">
            <w:pPr>
              <w:pStyle w:val="TAL"/>
              <w:rPr>
                <w:rFonts w:cs="Arial"/>
                <w:szCs w:val="18"/>
              </w:rPr>
            </w:pPr>
          </w:p>
          <w:p w14:paraId="1BEE90AB" w14:textId="77777777" w:rsidR="00AA68BD" w:rsidRPr="00690A26" w:rsidRDefault="00AA68BD" w:rsidP="0061030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AA68BD" w:rsidRPr="00690A26" w14:paraId="0593ECCE"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29A197FE" w14:textId="77777777" w:rsidR="00AA68BD" w:rsidRPr="00690A26" w:rsidRDefault="00AA68BD" w:rsidP="0061030F">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750BF6B" w14:textId="77777777" w:rsidR="00AA68BD" w:rsidRPr="00690A26" w:rsidRDefault="00AA68BD" w:rsidP="0061030F">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CC4509" w14:textId="77777777" w:rsidR="00AA68BD" w:rsidRPr="00690A26" w:rsidRDefault="00AA68BD" w:rsidP="006103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8149F4" w14:textId="77777777" w:rsidR="00AA68BD" w:rsidRPr="00690A26" w:rsidRDefault="00AA68BD" w:rsidP="0061030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FEEDC1" w14:textId="77777777" w:rsidR="00AA68BD" w:rsidRPr="00690A26" w:rsidRDefault="00AA68BD" w:rsidP="0061030F">
            <w:pPr>
              <w:pStyle w:val="TAL"/>
              <w:rPr>
                <w:rFonts w:cs="Arial"/>
                <w:szCs w:val="18"/>
              </w:rPr>
            </w:pPr>
            <w:r w:rsidRPr="00690A26">
              <w:rPr>
                <w:rFonts w:cs="Arial"/>
                <w:szCs w:val="18"/>
              </w:rPr>
              <w:t>SNPNs allowed to access the service instance.</w:t>
            </w:r>
          </w:p>
          <w:p w14:paraId="3AF3F655" w14:textId="77777777" w:rsidR="00AA68BD" w:rsidRPr="00690A26" w:rsidRDefault="00AA68BD" w:rsidP="0061030F">
            <w:pPr>
              <w:pStyle w:val="TAL"/>
              <w:rPr>
                <w:rFonts w:cs="Arial"/>
                <w:szCs w:val="18"/>
              </w:rPr>
            </w:pPr>
          </w:p>
          <w:p w14:paraId="3C3DDFF7" w14:textId="77777777" w:rsidR="00AA68BD" w:rsidRPr="00690A26" w:rsidRDefault="00AA68BD" w:rsidP="0061030F">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CC5CC57" w14:textId="77777777" w:rsidR="00AA68BD" w:rsidRPr="00690A26" w:rsidRDefault="00AA68BD" w:rsidP="0061030F">
            <w:pPr>
              <w:pStyle w:val="TAL"/>
              <w:rPr>
                <w:rFonts w:cs="Arial"/>
                <w:szCs w:val="18"/>
              </w:rPr>
            </w:pPr>
          </w:p>
          <w:p w14:paraId="3B3CF5A1" w14:textId="77777777" w:rsidR="00AA68BD" w:rsidRPr="00690A26" w:rsidRDefault="00AA68BD" w:rsidP="0061030F">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2CA7FB07" w14:textId="77777777" w:rsidR="00AA68BD" w:rsidRPr="00690A26" w:rsidRDefault="00AA68BD" w:rsidP="0061030F">
            <w:pPr>
              <w:pStyle w:val="TAL"/>
              <w:rPr>
                <w:rFonts w:cs="Arial"/>
                <w:szCs w:val="18"/>
              </w:rPr>
            </w:pPr>
          </w:p>
          <w:p w14:paraId="435617B4" w14:textId="77777777" w:rsidR="00AA68BD" w:rsidRPr="00690A26" w:rsidRDefault="00AA68BD" w:rsidP="0061030F">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SNPNs registered in the NF Profile shall be considered to be allowed to access the service instance.</w:t>
            </w:r>
          </w:p>
          <w:p w14:paraId="58D83E43" w14:textId="77777777" w:rsidR="00AA68BD" w:rsidRPr="00690A26" w:rsidRDefault="00AA68BD" w:rsidP="0061030F">
            <w:pPr>
              <w:pStyle w:val="TAL"/>
              <w:rPr>
                <w:rFonts w:cs="Arial"/>
                <w:szCs w:val="18"/>
              </w:rPr>
            </w:pPr>
          </w:p>
          <w:p w14:paraId="7AD9836D" w14:textId="77777777" w:rsidR="00AA68BD" w:rsidRPr="00690A26" w:rsidRDefault="00AA68BD" w:rsidP="0061030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AA68BD" w:rsidRPr="00690A26" w14:paraId="5F4AA5C3"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16F04639" w14:textId="77777777" w:rsidR="00AA68BD" w:rsidRPr="00690A26" w:rsidRDefault="00AA68BD" w:rsidP="0061030F">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AC2B2B4" w14:textId="77777777" w:rsidR="00AA68BD" w:rsidRPr="00690A26" w:rsidRDefault="00AA68BD" w:rsidP="0061030F">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4E6D7F" w14:textId="77777777" w:rsidR="00AA68BD" w:rsidRPr="00690A26" w:rsidRDefault="00AA68BD" w:rsidP="006103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CB6D43" w14:textId="77777777" w:rsidR="00AA68BD" w:rsidRPr="00690A26" w:rsidRDefault="00AA68BD" w:rsidP="0061030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2B9229" w14:textId="77777777" w:rsidR="00AA68BD" w:rsidRPr="00690A26" w:rsidRDefault="00AA68BD" w:rsidP="0061030F">
            <w:pPr>
              <w:pStyle w:val="TAL"/>
              <w:rPr>
                <w:rFonts w:cs="Arial"/>
                <w:szCs w:val="18"/>
              </w:rPr>
            </w:pPr>
            <w:r w:rsidRPr="00690A26">
              <w:rPr>
                <w:rFonts w:cs="Arial"/>
                <w:szCs w:val="18"/>
              </w:rPr>
              <w:t>Type of the NFs allowed to access the service instance (NOTE 5).</w:t>
            </w:r>
          </w:p>
          <w:p w14:paraId="1292FB40" w14:textId="77777777" w:rsidR="00AA68BD" w:rsidRPr="00690A26" w:rsidRDefault="00AA68BD" w:rsidP="0061030F">
            <w:pPr>
              <w:pStyle w:val="TAL"/>
              <w:rPr>
                <w:rFonts w:cs="Arial"/>
                <w:szCs w:val="18"/>
              </w:rPr>
            </w:pPr>
          </w:p>
          <w:p w14:paraId="2BBD7D40" w14:textId="77777777" w:rsidR="00AA68BD" w:rsidRPr="00690A26" w:rsidRDefault="00AA68BD" w:rsidP="0061030F">
            <w:pPr>
              <w:pStyle w:val="TAL"/>
              <w:rPr>
                <w:rFonts w:cs="Arial"/>
                <w:szCs w:val="18"/>
              </w:rPr>
            </w:pPr>
            <w:r w:rsidRPr="00690A26">
              <w:rPr>
                <w:rFonts w:cs="Arial"/>
                <w:szCs w:val="18"/>
              </w:rPr>
              <w:t>The absence of this attribute indicates that any NF type is allowed to access the service instance.</w:t>
            </w:r>
          </w:p>
          <w:p w14:paraId="1F7AC02B" w14:textId="77777777" w:rsidR="00AA68BD" w:rsidRPr="00690A26" w:rsidRDefault="00AA68BD" w:rsidP="0061030F">
            <w:pPr>
              <w:pStyle w:val="TAL"/>
              <w:rPr>
                <w:rFonts w:cs="Arial"/>
                <w:szCs w:val="18"/>
              </w:rPr>
            </w:pPr>
          </w:p>
          <w:p w14:paraId="432AE2C6" w14:textId="77777777" w:rsidR="00AA68BD" w:rsidRPr="00690A26" w:rsidRDefault="00AA68BD" w:rsidP="0061030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AA68BD" w:rsidRPr="00690A26" w14:paraId="0050E50A"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4DC60FE4" w14:textId="77777777" w:rsidR="00AA68BD" w:rsidRPr="00690A26" w:rsidRDefault="00AA68BD" w:rsidP="0061030F">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25C86CE" w14:textId="77777777" w:rsidR="00AA68BD" w:rsidRPr="00690A26" w:rsidRDefault="00AA68BD" w:rsidP="0061030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2AC52AB" w14:textId="77777777" w:rsidR="00AA68BD" w:rsidRPr="00690A26" w:rsidRDefault="00AA68BD" w:rsidP="006103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EC4F0C" w14:textId="77777777" w:rsidR="00AA68BD" w:rsidRPr="00690A26" w:rsidRDefault="00AA68BD" w:rsidP="0061030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A172FA" w14:textId="77777777" w:rsidR="00AA68BD" w:rsidRPr="00690A26" w:rsidRDefault="00AA68BD" w:rsidP="0061030F">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0FC49EB7" w14:textId="77777777" w:rsidR="00AA68BD" w:rsidRPr="00690A26" w:rsidRDefault="00AA68BD" w:rsidP="0061030F">
            <w:pPr>
              <w:pStyle w:val="TAL"/>
              <w:rPr>
                <w:rFonts w:cs="Arial"/>
                <w:szCs w:val="18"/>
              </w:rPr>
            </w:pPr>
          </w:p>
          <w:p w14:paraId="0509874F" w14:textId="77777777" w:rsidR="00AA68BD" w:rsidRPr="00690A26" w:rsidRDefault="00AA68BD" w:rsidP="0061030F">
            <w:pPr>
              <w:pStyle w:val="TAL"/>
              <w:rPr>
                <w:rFonts w:cs="Arial"/>
                <w:szCs w:val="18"/>
              </w:rPr>
            </w:pPr>
            <w:r w:rsidRPr="00690A26">
              <w:rPr>
                <w:rFonts w:cs="Arial"/>
                <w:szCs w:val="18"/>
              </w:rPr>
              <w:t>The absence of this attribute indicates that any NF domain is allowed to access the service instance.</w:t>
            </w:r>
          </w:p>
          <w:p w14:paraId="59989759" w14:textId="77777777" w:rsidR="00AA68BD" w:rsidRPr="00690A26" w:rsidRDefault="00AA68BD" w:rsidP="0061030F">
            <w:pPr>
              <w:pStyle w:val="TAL"/>
              <w:rPr>
                <w:rFonts w:cs="Arial"/>
                <w:szCs w:val="18"/>
              </w:rPr>
            </w:pPr>
          </w:p>
          <w:p w14:paraId="4DF30D45" w14:textId="77777777" w:rsidR="00AA68BD" w:rsidRPr="00690A26" w:rsidRDefault="00AA68BD" w:rsidP="0061030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AA68BD" w:rsidRPr="00690A26" w14:paraId="5D528AE7"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3A6F635C" w14:textId="77777777" w:rsidR="00AA68BD" w:rsidRPr="00690A26" w:rsidRDefault="00AA68BD" w:rsidP="0061030F">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E439923" w14:textId="77777777" w:rsidR="00AA68BD" w:rsidRPr="00690A26" w:rsidRDefault="00AA68BD" w:rsidP="0061030F">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56BE56" w14:textId="77777777" w:rsidR="00AA68BD" w:rsidRPr="00690A26" w:rsidRDefault="00AA68BD" w:rsidP="006103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D0D54A" w14:textId="77777777" w:rsidR="00AA68BD" w:rsidRPr="00690A26" w:rsidRDefault="00AA68BD" w:rsidP="0061030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934EE0" w14:textId="77777777" w:rsidR="00AA68BD" w:rsidRPr="00690A26" w:rsidRDefault="00AA68BD" w:rsidP="0061030F">
            <w:pPr>
              <w:pStyle w:val="TAL"/>
              <w:rPr>
                <w:rFonts w:cs="Arial"/>
                <w:szCs w:val="18"/>
              </w:rPr>
            </w:pPr>
            <w:r w:rsidRPr="00690A26">
              <w:rPr>
                <w:rFonts w:cs="Arial"/>
                <w:szCs w:val="18"/>
              </w:rPr>
              <w:t>S-NSSAI of the allowed slices to access the service instance (NOTE 5).</w:t>
            </w:r>
          </w:p>
          <w:p w14:paraId="1045BCCC" w14:textId="77777777" w:rsidR="00AA68BD" w:rsidRPr="00690A26" w:rsidRDefault="00AA68BD" w:rsidP="0061030F">
            <w:pPr>
              <w:pStyle w:val="TAL"/>
              <w:rPr>
                <w:rFonts w:cs="Arial"/>
                <w:szCs w:val="18"/>
              </w:rPr>
            </w:pPr>
          </w:p>
          <w:p w14:paraId="5E689448" w14:textId="77777777" w:rsidR="00AA68BD" w:rsidRPr="00690A26" w:rsidRDefault="00AA68BD" w:rsidP="0061030F">
            <w:pPr>
              <w:pStyle w:val="TAL"/>
              <w:rPr>
                <w:rFonts w:cs="Arial"/>
                <w:szCs w:val="18"/>
              </w:rPr>
            </w:pPr>
            <w:r w:rsidRPr="00690A26">
              <w:rPr>
                <w:rFonts w:cs="Arial"/>
                <w:szCs w:val="18"/>
              </w:rPr>
              <w:t>The absence of this attribute indicates that any slice is allowed to access the service instance.</w:t>
            </w:r>
          </w:p>
          <w:p w14:paraId="6D0D7482" w14:textId="77777777" w:rsidR="00AA68BD" w:rsidRPr="00690A26" w:rsidRDefault="00AA68BD" w:rsidP="0061030F">
            <w:pPr>
              <w:pStyle w:val="TAL"/>
              <w:rPr>
                <w:rFonts w:cs="Arial"/>
                <w:szCs w:val="18"/>
              </w:rPr>
            </w:pPr>
          </w:p>
          <w:p w14:paraId="383B7DB6" w14:textId="77777777" w:rsidR="00AA68BD" w:rsidRPr="00690A26" w:rsidRDefault="00AA68BD" w:rsidP="0061030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AA68BD" w:rsidRPr="00690A26" w14:paraId="041DF541"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42A7AD50" w14:textId="77777777" w:rsidR="00AA68BD" w:rsidRPr="00690A26" w:rsidRDefault="00AA68BD" w:rsidP="0061030F">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5B0B765" w14:textId="77777777" w:rsidR="00AA68BD" w:rsidRPr="00690A26" w:rsidRDefault="00AA68BD" w:rsidP="0061030F">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577875A8" w14:textId="3AA48B45" w:rsidR="00AA68BD" w:rsidRPr="00690A26" w:rsidRDefault="003213CC" w:rsidP="0061030F">
            <w:pPr>
              <w:pStyle w:val="TAC"/>
            </w:pPr>
            <w:ins w:id="8" w:author="Bruno Landais" w:date="2022-06-28T14:43:00Z">
              <w:r>
                <w:t>C</w:t>
              </w:r>
            </w:ins>
            <w:del w:id="9" w:author="Bruno Landais" w:date="2022-06-28T14:43:00Z">
              <w:r w:rsidR="00AA68BD" w:rsidDel="003213CC">
                <w:delText>O</w:delText>
              </w:r>
            </w:del>
          </w:p>
        </w:tc>
        <w:tc>
          <w:tcPr>
            <w:tcW w:w="1134" w:type="dxa"/>
            <w:tcBorders>
              <w:top w:val="single" w:sz="4" w:space="0" w:color="auto"/>
              <w:left w:val="single" w:sz="4" w:space="0" w:color="auto"/>
              <w:bottom w:val="single" w:sz="4" w:space="0" w:color="auto"/>
              <w:right w:val="single" w:sz="4" w:space="0" w:color="auto"/>
            </w:tcBorders>
          </w:tcPr>
          <w:p w14:paraId="43469150" w14:textId="77777777" w:rsidR="00AA68BD" w:rsidRPr="00690A26" w:rsidRDefault="00AA68BD" w:rsidP="0061030F">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5417764" w14:textId="0B02C807" w:rsidR="00AA68BD" w:rsidRDefault="00AA68BD" w:rsidP="0061030F">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A0AD8A2" w14:textId="77777777" w:rsidR="008C6B1A" w:rsidRDefault="008C6B1A" w:rsidP="008C6B1A">
            <w:pPr>
              <w:pStyle w:val="TAL"/>
              <w:rPr>
                <w:ins w:id="10" w:author="Bruno Landais" w:date="2022-06-28T14:46:00Z"/>
                <w:rFonts w:cs="Arial"/>
                <w:szCs w:val="18"/>
              </w:rPr>
            </w:pPr>
          </w:p>
          <w:p w14:paraId="57268560" w14:textId="1B42717C" w:rsidR="008C6B1A" w:rsidRDefault="004022E4" w:rsidP="008C6B1A">
            <w:pPr>
              <w:pStyle w:val="TAL"/>
              <w:rPr>
                <w:ins w:id="11" w:author="Bruno Landais" w:date="2022-06-30T13:51:00Z"/>
                <w:rFonts w:cs="Arial"/>
                <w:szCs w:val="18"/>
              </w:rPr>
            </w:pPr>
            <w:ins w:id="12" w:author="Bruno Landais" w:date="2022-06-30T13:52:00Z">
              <w:r>
                <w:rPr>
                  <w:rFonts w:cs="Arial"/>
                  <w:szCs w:val="18"/>
                </w:rPr>
                <w:t>In an</w:t>
              </w:r>
            </w:ins>
            <w:ins w:id="13" w:author="Bruno Landais" w:date="2022-06-30T13:51:00Z">
              <w:r>
                <w:rPr>
                  <w:rFonts w:cs="Arial"/>
                  <w:szCs w:val="18"/>
                </w:rPr>
                <w:t xml:space="preserve"> </w:t>
              </w:r>
              <w:proofErr w:type="spellStart"/>
              <w:r>
                <w:rPr>
                  <w:rFonts w:cs="Arial"/>
                  <w:szCs w:val="18"/>
                </w:rPr>
                <w:t>NFRegister</w:t>
              </w:r>
              <w:proofErr w:type="spellEnd"/>
              <w:r>
                <w:rPr>
                  <w:rFonts w:cs="Arial"/>
                  <w:szCs w:val="18"/>
                </w:rPr>
                <w:t xml:space="preserve"> </w:t>
              </w:r>
            </w:ins>
            <w:ins w:id="14" w:author="Bruno Landais" w:date="2022-06-30T13:52:00Z">
              <w:r>
                <w:rPr>
                  <w:rFonts w:cs="Arial"/>
                  <w:szCs w:val="18"/>
                </w:rPr>
                <w:t>(or</w:t>
              </w:r>
            </w:ins>
            <w:ins w:id="15" w:author="Bruno Landais" w:date="2022-06-30T13:51:00Z">
              <w:r>
                <w:rPr>
                  <w:rFonts w:cs="Arial"/>
                  <w:szCs w:val="18"/>
                </w:rPr>
                <w:t xml:space="preserve"> </w:t>
              </w:r>
              <w:proofErr w:type="spellStart"/>
              <w:r>
                <w:rPr>
                  <w:rFonts w:cs="Arial"/>
                  <w:szCs w:val="18"/>
                </w:rPr>
                <w:t>NFUpdate</w:t>
              </w:r>
            </w:ins>
            <w:proofErr w:type="spellEnd"/>
            <w:ins w:id="16" w:author="Bruno Landais" w:date="2022-06-30T13:52:00Z">
              <w:r>
                <w:rPr>
                  <w:rFonts w:cs="Arial"/>
                  <w:szCs w:val="18"/>
                </w:rPr>
                <w:t>)</w:t>
              </w:r>
            </w:ins>
            <w:ins w:id="17" w:author="Bruno Landais" w:date="2022-06-30T13:51:00Z">
              <w:r>
                <w:rPr>
                  <w:rFonts w:cs="Arial"/>
                  <w:szCs w:val="18"/>
                </w:rPr>
                <w:t xml:space="preserve"> procedure, t</w:t>
              </w:r>
            </w:ins>
            <w:ins w:id="18" w:author="Bruno Landais" w:date="2022-06-28T14:46:00Z">
              <w:r w:rsidR="008C6B1A">
                <w:rPr>
                  <w:rFonts w:cs="Arial"/>
                  <w:szCs w:val="18"/>
                </w:rPr>
                <w:t>his IE should be present if the NF service instance supports and is configured to use resource/operation specific scope</w:t>
              </w:r>
            </w:ins>
            <w:ins w:id="19" w:author="Bruno Landais" w:date="2022-06-29T09:28:00Z">
              <w:r w:rsidR="001019C8">
                <w:rPr>
                  <w:rFonts w:cs="Arial"/>
                  <w:szCs w:val="18"/>
                </w:rPr>
                <w:t>(s)</w:t>
              </w:r>
            </w:ins>
            <w:ins w:id="20" w:author="Bruno Landais" w:date="2022-06-28T14:46:00Z">
              <w:r w:rsidR="008C6B1A">
                <w:rPr>
                  <w:rFonts w:cs="Arial"/>
                  <w:szCs w:val="18"/>
                </w:rPr>
                <w:t xml:space="preserve"> for at least one NF type of NF service consumer.</w:t>
              </w:r>
            </w:ins>
          </w:p>
          <w:p w14:paraId="60B7DF19" w14:textId="08F6A1C5" w:rsidR="004022E4" w:rsidRDefault="004022E4" w:rsidP="008C6B1A">
            <w:pPr>
              <w:pStyle w:val="TAL"/>
              <w:rPr>
                <w:ins w:id="21" w:author="Bruno Landais" w:date="2022-06-30T13:51:00Z"/>
                <w:rFonts w:cs="Arial"/>
                <w:szCs w:val="18"/>
              </w:rPr>
            </w:pPr>
          </w:p>
          <w:p w14:paraId="78A8B451" w14:textId="2F576E80" w:rsidR="004022E4" w:rsidRPr="00483A55" w:rsidRDefault="004022E4" w:rsidP="008C6B1A">
            <w:pPr>
              <w:pStyle w:val="TAL"/>
              <w:rPr>
                <w:ins w:id="22" w:author="Bruno Landais" w:date="2022-06-28T14:46:00Z"/>
              </w:rPr>
            </w:pPr>
            <w:ins w:id="23" w:author="Bruno Landais" w:date="2022-06-30T13:52:00Z">
              <w:r>
                <w:rPr>
                  <w:rFonts w:cs="Arial"/>
                  <w:szCs w:val="18"/>
                </w:rPr>
                <w:t>In an</w:t>
              </w:r>
            </w:ins>
            <w:ins w:id="24" w:author="Bruno Landais" w:date="2022-06-30T13:56:00Z">
              <w:r w:rsidR="001C4452">
                <w:rPr>
                  <w:rFonts w:cs="Arial"/>
                  <w:szCs w:val="18"/>
                </w:rPr>
                <w:t xml:space="preserve"> </w:t>
              </w:r>
            </w:ins>
            <w:proofErr w:type="spellStart"/>
            <w:ins w:id="25" w:author="Bruno Landais" w:date="2022-06-30T13:51:00Z">
              <w:r>
                <w:rPr>
                  <w:rFonts w:cs="Arial"/>
                  <w:szCs w:val="18"/>
                </w:rPr>
                <w:t>NFStatusNotify</w:t>
              </w:r>
              <w:proofErr w:type="spellEnd"/>
              <w:r>
                <w:rPr>
                  <w:rFonts w:cs="Arial"/>
                  <w:szCs w:val="18"/>
                </w:rPr>
                <w:t xml:space="preserve"> </w:t>
              </w:r>
              <w:r w:rsidRPr="00483A55">
                <w:t>procedure</w:t>
              </w:r>
              <w:r>
                <w:rPr>
                  <w:rFonts w:cs="Arial"/>
                  <w:szCs w:val="18"/>
                </w:rPr>
                <w:t xml:space="preserve">, </w:t>
              </w:r>
            </w:ins>
            <w:ins w:id="26" w:author="Bruno Landais" w:date="2022-06-30T13:52:00Z">
              <w:r>
                <w:rPr>
                  <w:rFonts w:cs="Arial"/>
                  <w:szCs w:val="18"/>
                </w:rPr>
                <w:t>t</w:t>
              </w:r>
            </w:ins>
            <w:ins w:id="27" w:author="Bruno Landais" w:date="2022-06-30T13:51:00Z">
              <w:r>
                <w:rPr>
                  <w:rFonts w:cs="Arial"/>
                  <w:szCs w:val="18"/>
                </w:rPr>
                <w:t xml:space="preserve">his IE should be present, if it is </w:t>
              </w:r>
              <w:r w:rsidRPr="00483A55">
                <w:t xml:space="preserve">present in the registered NF service instance and if the map contains a key matching the </w:t>
              </w:r>
            </w:ins>
            <w:ins w:id="28" w:author="Bruno Landais" w:date="2022-06-30T13:53:00Z">
              <w:r w:rsidRPr="00483A55">
                <w:t>subscriber</w:t>
              </w:r>
            </w:ins>
            <w:ins w:id="29" w:author="Bruno Landais" w:date="2022-06-30T13:51:00Z">
              <w:r w:rsidRPr="00483A55">
                <w:t xml:space="preserve">’s NF type. When present, this IE should only contain the key-value pair of the map matching the </w:t>
              </w:r>
            </w:ins>
            <w:ins w:id="30" w:author="Bruno Landais" w:date="2022-06-30T13:53:00Z">
              <w:r w:rsidRPr="00483A55">
                <w:t>subscriber's</w:t>
              </w:r>
            </w:ins>
            <w:ins w:id="31" w:author="Bruno Landais" w:date="2022-06-30T13:51:00Z">
              <w:r w:rsidRPr="00483A55">
                <w:t xml:space="preserve"> NF type.</w:t>
              </w:r>
            </w:ins>
          </w:p>
          <w:p w14:paraId="3B8DFC30" w14:textId="77777777" w:rsidR="00AA68BD" w:rsidRDefault="00AA68BD" w:rsidP="0061030F">
            <w:pPr>
              <w:pStyle w:val="TAL"/>
              <w:rPr>
                <w:rFonts w:cs="Arial"/>
                <w:szCs w:val="18"/>
              </w:rPr>
            </w:pPr>
          </w:p>
          <w:p w14:paraId="51109481" w14:textId="77777777" w:rsidR="00AA68BD" w:rsidRPr="00690A26" w:rsidRDefault="00AA68BD" w:rsidP="0061030F">
            <w:pPr>
              <w:pStyle w:val="TAL"/>
              <w:rPr>
                <w:rFonts w:cs="Arial"/>
                <w:szCs w:val="18"/>
              </w:rPr>
            </w:pPr>
            <w:r>
              <w:rPr>
                <w:rFonts w:cs="Arial"/>
                <w:szCs w:val="18"/>
              </w:rPr>
              <w:t>(NOTE 11)</w:t>
            </w:r>
          </w:p>
        </w:tc>
      </w:tr>
      <w:tr w:rsidR="00AA68BD" w:rsidRPr="00690A26" w14:paraId="1C642F25"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0C5670AB" w14:textId="77777777" w:rsidR="00AA68BD" w:rsidRPr="00690A26" w:rsidRDefault="00AA68BD" w:rsidP="0061030F">
            <w:pPr>
              <w:pStyle w:val="TAL"/>
            </w:pPr>
            <w:proofErr w:type="spellStart"/>
            <w:r>
              <w:lastRenderedPageBreak/>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6B2D107B" w14:textId="77777777" w:rsidR="00AA68BD" w:rsidRPr="00690A26" w:rsidRDefault="00AA68BD" w:rsidP="0061030F">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3ADE4003" w14:textId="6840248E" w:rsidR="00AA68BD" w:rsidRPr="00690A26" w:rsidRDefault="00AA68BD" w:rsidP="0061030F">
            <w:pPr>
              <w:pStyle w:val="TAC"/>
            </w:pPr>
            <w:del w:id="32" w:author="Bruno Landais" w:date="2022-06-28T14:43:00Z">
              <w:r w:rsidDel="003213CC">
                <w:delText>O</w:delText>
              </w:r>
            </w:del>
            <w:ins w:id="33" w:author="Bruno Landais" w:date="2022-06-28T14:43:00Z">
              <w:r w:rsidR="003213CC">
                <w:t>C</w:t>
              </w:r>
            </w:ins>
          </w:p>
        </w:tc>
        <w:tc>
          <w:tcPr>
            <w:tcW w:w="1134" w:type="dxa"/>
            <w:tcBorders>
              <w:top w:val="single" w:sz="4" w:space="0" w:color="auto"/>
              <w:left w:val="single" w:sz="4" w:space="0" w:color="auto"/>
              <w:bottom w:val="single" w:sz="4" w:space="0" w:color="auto"/>
              <w:right w:val="single" w:sz="4" w:space="0" w:color="auto"/>
            </w:tcBorders>
          </w:tcPr>
          <w:p w14:paraId="7B4A7A58" w14:textId="77777777" w:rsidR="00AA68BD" w:rsidRPr="00690A26" w:rsidRDefault="00AA68BD" w:rsidP="0061030F">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3447834" w14:textId="51BE728C" w:rsidR="00AA68BD" w:rsidRDefault="00AA68BD" w:rsidP="0061030F">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4C45502" w14:textId="4D9D632E" w:rsidR="00AA68BD" w:rsidRDefault="00AA68BD" w:rsidP="0061030F">
            <w:pPr>
              <w:pStyle w:val="TAL"/>
              <w:rPr>
                <w:ins w:id="34" w:author="Bruno Landais" w:date="2022-06-28T14:46:00Z"/>
                <w:rFonts w:cs="Arial"/>
                <w:szCs w:val="18"/>
              </w:rPr>
            </w:pPr>
          </w:p>
          <w:p w14:paraId="6233D0FA" w14:textId="0D29904B" w:rsidR="008C6B1A" w:rsidRDefault="004022E4" w:rsidP="008C6B1A">
            <w:pPr>
              <w:pStyle w:val="TAL"/>
              <w:rPr>
                <w:ins w:id="35" w:author="Bruno Landais" w:date="2022-06-30T13:53:00Z"/>
                <w:rFonts w:cs="Arial"/>
                <w:szCs w:val="18"/>
              </w:rPr>
            </w:pPr>
            <w:ins w:id="36" w:author="Bruno Landais" w:date="2022-06-30T13:53:00Z">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w:t>
              </w:r>
            </w:ins>
            <w:ins w:id="37" w:author="Bruno Landais" w:date="2022-06-30T13:51:00Z">
              <w:r>
                <w:rPr>
                  <w:rFonts w:cs="Arial"/>
                  <w:szCs w:val="18"/>
                </w:rPr>
                <w:t>, t</w:t>
              </w:r>
            </w:ins>
            <w:ins w:id="38" w:author="Bruno Landais" w:date="2022-06-28T14:46:00Z">
              <w:r w:rsidR="008C6B1A">
                <w:rPr>
                  <w:rFonts w:cs="Arial"/>
                  <w:szCs w:val="18"/>
                </w:rPr>
                <w:t>his IE should be present if the NF service instance supports and is configured to use resource/operation specific scope</w:t>
              </w:r>
            </w:ins>
            <w:ins w:id="39" w:author="Bruno Landais" w:date="2022-06-29T09:28:00Z">
              <w:r w:rsidR="001019C8">
                <w:rPr>
                  <w:rFonts w:cs="Arial"/>
                  <w:szCs w:val="18"/>
                </w:rPr>
                <w:t>(s)</w:t>
              </w:r>
            </w:ins>
            <w:ins w:id="40" w:author="Bruno Landais" w:date="2022-06-28T14:46:00Z">
              <w:r w:rsidR="008C6B1A">
                <w:rPr>
                  <w:rFonts w:cs="Arial"/>
                  <w:szCs w:val="18"/>
                </w:rPr>
                <w:t xml:space="preserve"> for at least one NF instance of NF service consumer.</w:t>
              </w:r>
            </w:ins>
          </w:p>
          <w:p w14:paraId="0E914DD6" w14:textId="77777777" w:rsidR="004022E4" w:rsidRDefault="004022E4" w:rsidP="008C6B1A">
            <w:pPr>
              <w:pStyle w:val="TAL"/>
              <w:rPr>
                <w:ins w:id="41" w:author="Bruno Landais" w:date="2022-06-30T13:51:00Z"/>
                <w:rFonts w:cs="Arial"/>
                <w:szCs w:val="18"/>
              </w:rPr>
            </w:pPr>
          </w:p>
          <w:p w14:paraId="5FDC81BF" w14:textId="4836E28A" w:rsidR="004022E4" w:rsidRPr="00483A55" w:rsidRDefault="004022E4" w:rsidP="008C6B1A">
            <w:pPr>
              <w:pStyle w:val="TAL"/>
              <w:rPr>
                <w:ins w:id="42" w:author="Bruno Landais" w:date="2022-06-28T14:46:00Z"/>
              </w:rPr>
            </w:pPr>
            <w:ins w:id="43" w:author="Bruno Landais" w:date="2022-06-30T13:53:00Z">
              <w:r>
                <w:rPr>
                  <w:rFonts w:cs="Arial"/>
                  <w:szCs w:val="18"/>
                </w:rPr>
                <w:t>In an</w:t>
              </w:r>
            </w:ins>
            <w:ins w:id="44" w:author="Bruno Landais" w:date="2022-06-30T13:56:00Z">
              <w:r w:rsidR="001C4452">
                <w:rPr>
                  <w:rFonts w:cs="Arial"/>
                  <w:szCs w:val="18"/>
                </w:rPr>
                <w:t xml:space="preserve"> </w:t>
              </w:r>
            </w:ins>
            <w:proofErr w:type="spellStart"/>
            <w:ins w:id="45" w:author="Bruno Landais" w:date="2022-06-30T13:53:00Z">
              <w:r>
                <w:rPr>
                  <w:rFonts w:cs="Arial"/>
                  <w:szCs w:val="18"/>
                </w:rPr>
                <w:t>NFStatusNotify</w:t>
              </w:r>
              <w:proofErr w:type="spellEnd"/>
              <w:r>
                <w:rPr>
                  <w:rFonts w:cs="Arial"/>
                  <w:szCs w:val="18"/>
                </w:rPr>
                <w:t xml:space="preserve"> procedure, this IE should be present, if it is present in the registered NF service </w:t>
              </w:r>
              <w:r w:rsidRPr="00483A55">
                <w:t xml:space="preserve">instance and if the map contains a key matching the subscriber’s NF </w:t>
              </w:r>
            </w:ins>
            <w:ins w:id="46" w:author="Bruno Landais" w:date="2022-06-30T13:54:00Z">
              <w:r w:rsidRPr="00483A55">
                <w:t>Instance ID</w:t>
              </w:r>
            </w:ins>
            <w:ins w:id="47" w:author="Bruno Landais" w:date="2022-06-30T13:53:00Z">
              <w:r w:rsidRPr="00483A55">
                <w:t xml:space="preserve">. When present, this IE should only contain the key-value pair of the map matching the subscriber's NF </w:t>
              </w:r>
            </w:ins>
            <w:ins w:id="48" w:author="Bruno Landais" w:date="2022-06-30T13:54:00Z">
              <w:r w:rsidRPr="00483A55">
                <w:t>Instance ID</w:t>
              </w:r>
            </w:ins>
            <w:ins w:id="49" w:author="Bruno Landais" w:date="2022-06-30T13:53:00Z">
              <w:r w:rsidRPr="00483A55">
                <w:t>.</w:t>
              </w:r>
            </w:ins>
          </w:p>
          <w:p w14:paraId="29F2C9C8" w14:textId="77777777" w:rsidR="008C6B1A" w:rsidRDefault="008C6B1A" w:rsidP="0061030F">
            <w:pPr>
              <w:pStyle w:val="TAL"/>
              <w:rPr>
                <w:rFonts w:cs="Arial"/>
                <w:szCs w:val="18"/>
              </w:rPr>
            </w:pPr>
          </w:p>
          <w:p w14:paraId="1AFDF9C8" w14:textId="77777777" w:rsidR="00AA68BD" w:rsidRPr="00690A26" w:rsidRDefault="00AA68BD" w:rsidP="0061030F">
            <w:pPr>
              <w:pStyle w:val="TAL"/>
              <w:rPr>
                <w:rFonts w:cs="Arial"/>
                <w:szCs w:val="18"/>
              </w:rPr>
            </w:pPr>
            <w:r>
              <w:rPr>
                <w:rFonts w:cs="Arial"/>
                <w:szCs w:val="18"/>
              </w:rPr>
              <w:t>(NOTE 11)</w:t>
            </w:r>
          </w:p>
        </w:tc>
      </w:tr>
      <w:tr w:rsidR="00AA68BD" w:rsidRPr="00690A26" w14:paraId="5D666DE8"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4A716ED7" w14:textId="77777777" w:rsidR="00AA68BD" w:rsidRPr="00690A26" w:rsidRDefault="00AA68BD" w:rsidP="0061030F">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CB6041F" w14:textId="77777777" w:rsidR="00AA68BD" w:rsidRPr="00690A26" w:rsidRDefault="00AA68BD" w:rsidP="0061030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DC9072E" w14:textId="77777777" w:rsidR="00AA68BD" w:rsidRPr="00690A26" w:rsidRDefault="00AA68BD" w:rsidP="006103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255B88" w14:textId="77777777" w:rsidR="00AA68BD" w:rsidRPr="00690A26" w:rsidRDefault="00AA68BD" w:rsidP="0061030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3558EF" w14:textId="77777777" w:rsidR="00AA68BD" w:rsidRPr="00690A26" w:rsidRDefault="00AA68BD" w:rsidP="0061030F">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71A18B35" w14:textId="77777777" w:rsidR="00AA68BD" w:rsidRPr="00690A26" w:rsidRDefault="00AA68BD" w:rsidP="0061030F">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AA68BD" w:rsidRPr="00690A26" w14:paraId="1EA0D167"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3D934EA6" w14:textId="77777777" w:rsidR="00AA68BD" w:rsidRPr="00690A26" w:rsidRDefault="00AA68BD" w:rsidP="0061030F">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73D0953" w14:textId="77777777" w:rsidR="00AA68BD" w:rsidRPr="00690A26" w:rsidRDefault="00AA68BD" w:rsidP="0061030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B9B98E1" w14:textId="77777777" w:rsidR="00AA68BD" w:rsidRPr="00690A26" w:rsidRDefault="00AA68BD" w:rsidP="006103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44E6DF" w14:textId="77777777" w:rsidR="00AA68BD" w:rsidRPr="00690A26" w:rsidRDefault="00AA68BD" w:rsidP="0061030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59F1E0" w14:textId="77777777" w:rsidR="00AA68BD" w:rsidRPr="00690A26" w:rsidRDefault="00AA68BD" w:rsidP="0061030F">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AA68BD" w:rsidRPr="00690A26" w14:paraId="2FCE259C"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1A8E2AA5" w14:textId="77777777" w:rsidR="00AA68BD" w:rsidRPr="00690A26" w:rsidRDefault="00AA68BD" w:rsidP="0061030F">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B06C7B1" w14:textId="77777777" w:rsidR="00AA68BD" w:rsidRPr="00690A26" w:rsidRDefault="00AA68BD" w:rsidP="0061030F">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E27C3A5" w14:textId="77777777" w:rsidR="00AA68BD" w:rsidRPr="00690A26" w:rsidRDefault="00AA68BD" w:rsidP="006103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894B76" w14:textId="77777777" w:rsidR="00AA68BD" w:rsidRPr="00690A26" w:rsidRDefault="00AA68BD" w:rsidP="0061030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20C264" w14:textId="77777777" w:rsidR="00AA68BD" w:rsidRPr="00690A26" w:rsidRDefault="00AA68BD" w:rsidP="0061030F">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AA68BD" w:rsidRPr="00690A26" w14:paraId="18449A4E"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12859CC1" w14:textId="77777777" w:rsidR="00AA68BD" w:rsidRPr="00690A26" w:rsidRDefault="00AA68BD" w:rsidP="0061030F">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ADB4BBE" w14:textId="77777777" w:rsidR="00AA68BD" w:rsidRPr="00690A26" w:rsidRDefault="00AA68BD" w:rsidP="0061030F">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9F57145" w14:textId="77777777" w:rsidR="00AA68BD" w:rsidRPr="00690A26" w:rsidRDefault="00AA68BD" w:rsidP="006103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073537" w14:textId="77777777" w:rsidR="00AA68BD" w:rsidRPr="00690A26" w:rsidRDefault="00AA68BD" w:rsidP="0061030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914DF4" w14:textId="77777777" w:rsidR="00AA68BD" w:rsidRDefault="00AA68BD" w:rsidP="0061030F">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4C6874B6" w14:textId="77777777" w:rsidR="00AA68BD" w:rsidRDefault="00AA68BD" w:rsidP="0061030F">
            <w:pPr>
              <w:pStyle w:val="TAL"/>
              <w:rPr>
                <w:rFonts w:cs="Arial"/>
                <w:szCs w:val="18"/>
                <w:lang w:eastAsia="zh-CN"/>
              </w:rPr>
            </w:pPr>
          </w:p>
          <w:p w14:paraId="5E52599C" w14:textId="77777777" w:rsidR="00AA68BD" w:rsidRPr="00690A26" w:rsidRDefault="00AA68BD" w:rsidP="0061030F">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AA68BD" w:rsidRPr="00690A26" w14:paraId="6DDA9247"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1AE053A4" w14:textId="77777777" w:rsidR="00AA68BD" w:rsidRPr="00690A26" w:rsidRDefault="00AA68BD" w:rsidP="0061030F">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AF581FD" w14:textId="77777777" w:rsidR="00AA68BD" w:rsidRPr="00690A26" w:rsidRDefault="00AA68BD" w:rsidP="0061030F">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7887E5C" w14:textId="77777777" w:rsidR="00AA68BD" w:rsidRPr="00690A26" w:rsidRDefault="00AA68BD" w:rsidP="006103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6452C8" w14:textId="77777777" w:rsidR="00AA68BD" w:rsidRPr="00690A26" w:rsidRDefault="00AA68BD" w:rsidP="0061030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C8A7CF" w14:textId="77777777" w:rsidR="00AA68BD" w:rsidRPr="00690A26" w:rsidRDefault="00AA68BD" w:rsidP="0061030F">
            <w:pPr>
              <w:pStyle w:val="TAL"/>
              <w:rPr>
                <w:rFonts w:cs="Arial"/>
                <w:szCs w:val="18"/>
                <w:lang w:eastAsia="zh-CN"/>
              </w:rPr>
            </w:pPr>
            <w:r w:rsidRPr="00690A26">
              <w:rPr>
                <w:rFonts w:cs="Arial"/>
                <w:szCs w:val="18"/>
              </w:rPr>
              <w:t>Timestamp when the NF service was (re)started (NOTE 3) (NOTE 4)</w:t>
            </w:r>
          </w:p>
        </w:tc>
      </w:tr>
      <w:tr w:rsidR="00AA68BD" w:rsidRPr="00690A26" w14:paraId="0DC6ACE2"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752AA513" w14:textId="77777777" w:rsidR="00AA68BD" w:rsidRPr="00690A26" w:rsidRDefault="00AA68BD" w:rsidP="0061030F">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00BD0B4" w14:textId="77777777" w:rsidR="00AA68BD" w:rsidRPr="00690A26" w:rsidRDefault="00AA68BD" w:rsidP="0061030F">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052342C" w14:textId="77777777" w:rsidR="00AA68BD" w:rsidRPr="00690A26" w:rsidRDefault="00AA68BD" w:rsidP="006103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A87153" w14:textId="77777777" w:rsidR="00AA68BD" w:rsidRPr="00690A26" w:rsidRDefault="00AA68BD" w:rsidP="0061030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104F7F" w14:textId="77777777" w:rsidR="00AA68BD" w:rsidRPr="00690A26" w:rsidRDefault="00AA68BD" w:rsidP="0061030F">
            <w:pPr>
              <w:pStyle w:val="TAL"/>
              <w:rPr>
                <w:rFonts w:cs="Arial"/>
                <w:szCs w:val="18"/>
              </w:rPr>
            </w:pPr>
            <w:r w:rsidRPr="00690A26">
              <w:rPr>
                <w:rFonts w:cs="Arial"/>
                <w:szCs w:val="18"/>
              </w:rPr>
              <w:t>Supported Features of the NF Service instance</w:t>
            </w:r>
          </w:p>
        </w:tc>
      </w:tr>
      <w:tr w:rsidR="00AA68BD" w:rsidRPr="00690A26" w14:paraId="58F4CDA6"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19E30364" w14:textId="77777777" w:rsidR="00AA68BD" w:rsidRPr="00690A26" w:rsidRDefault="00AA68BD" w:rsidP="0061030F">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05CA07" w14:textId="77777777" w:rsidR="00AA68BD" w:rsidRPr="00690A26" w:rsidRDefault="00AA68BD" w:rsidP="0061030F">
            <w:pPr>
              <w:pStyle w:val="TAL"/>
            </w:pPr>
            <w:proofErr w:type="gramStart"/>
            <w:r w:rsidRPr="00690A26">
              <w:t>array(</w:t>
            </w:r>
            <w:proofErr w:type="spellStart"/>
            <w:proofErr w:type="gramEnd"/>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2438F3" w14:textId="77777777" w:rsidR="00AA68BD" w:rsidRPr="00690A26" w:rsidRDefault="00AA68BD" w:rsidP="006103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A983EB" w14:textId="77777777" w:rsidR="00AA68BD" w:rsidRPr="00690A26" w:rsidRDefault="00AA68BD" w:rsidP="0061030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368657" w14:textId="77777777" w:rsidR="00AA68BD" w:rsidRPr="00690A26" w:rsidRDefault="00AA68BD" w:rsidP="0061030F">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6ACCABBE" w14:textId="77777777" w:rsidR="00AA68BD" w:rsidRDefault="00AA68BD" w:rsidP="0061030F">
            <w:pPr>
              <w:pStyle w:val="TAL"/>
            </w:pPr>
            <w:r w:rsidRPr="00690A26">
              <w:t>At most one NF Service Set ID shall be indicated per PLMN</w:t>
            </w:r>
            <w:r>
              <w:t>-ID or SNPN</w:t>
            </w:r>
            <w:r w:rsidRPr="00690A26">
              <w:t xml:space="preserve"> of the NF.</w:t>
            </w:r>
          </w:p>
          <w:p w14:paraId="48E586D8" w14:textId="77777777" w:rsidR="00AA68BD" w:rsidRDefault="00AA68BD" w:rsidP="0061030F">
            <w:pPr>
              <w:pStyle w:val="TAL"/>
              <w:rPr>
                <w:lang w:eastAsia="zh-CN"/>
              </w:rPr>
            </w:pPr>
            <w:r>
              <w:rPr>
                <w:rFonts w:hint="eastAsia"/>
                <w:lang w:eastAsia="zh-CN"/>
              </w:rPr>
              <w:t>This information shall be present if available.</w:t>
            </w:r>
          </w:p>
          <w:p w14:paraId="2872D8D3" w14:textId="77777777" w:rsidR="00AA68BD" w:rsidRPr="00690A26" w:rsidRDefault="00AA68BD" w:rsidP="0061030F">
            <w:pPr>
              <w:pStyle w:val="TAL"/>
              <w:rPr>
                <w:rFonts w:cs="Arial"/>
                <w:szCs w:val="18"/>
              </w:rPr>
            </w:pPr>
            <w:r>
              <w:rPr>
                <w:lang w:eastAsia="zh-CN"/>
              </w:rPr>
              <w:t>(NOTE 15)</w:t>
            </w:r>
          </w:p>
        </w:tc>
      </w:tr>
      <w:tr w:rsidR="00AA68BD" w:rsidRPr="00690A26" w14:paraId="51C5B07F"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42823F95" w14:textId="77777777" w:rsidR="00AA68BD" w:rsidRPr="00690A26" w:rsidRDefault="00AA68BD" w:rsidP="0061030F">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9CE0EA6" w14:textId="77777777" w:rsidR="00AA68BD" w:rsidRPr="00690A26" w:rsidRDefault="00AA68BD" w:rsidP="0061030F">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114AFC7" w14:textId="77777777" w:rsidR="00AA68BD" w:rsidRPr="00690A26" w:rsidRDefault="00AA68BD" w:rsidP="006103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A824FB" w14:textId="77777777" w:rsidR="00AA68BD" w:rsidRPr="00690A26" w:rsidRDefault="00AA68BD" w:rsidP="0061030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9F9A29" w14:textId="77777777" w:rsidR="00AA68BD" w:rsidRDefault="00AA68BD" w:rsidP="0061030F">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27E9DCBB" w14:textId="77777777" w:rsidR="00AA68BD" w:rsidRPr="00690A26" w:rsidRDefault="00AA68BD" w:rsidP="0061030F">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AA68BD" w:rsidRPr="00690A26" w14:paraId="19D5A3DE"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2810EBAE" w14:textId="77777777" w:rsidR="00AA68BD" w:rsidRPr="00690A26" w:rsidRDefault="00AA68BD" w:rsidP="0061030F">
            <w:pPr>
              <w:pStyle w:val="TAL"/>
            </w:pPr>
            <w:proofErr w:type="spellStart"/>
            <w:r w:rsidRPr="00690A26">
              <w:rPr>
                <w:rFonts w:hint="eastAsia"/>
              </w:rPr>
              <w:lastRenderedPageBreak/>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E2923" w14:textId="77777777" w:rsidR="00AA68BD" w:rsidRPr="00690A26" w:rsidRDefault="00AA68BD" w:rsidP="0061030F">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ECDCAA" w14:textId="77777777" w:rsidR="00AA68BD" w:rsidRPr="00690A26" w:rsidRDefault="00AA68BD" w:rsidP="006103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DA1B07" w14:textId="77777777" w:rsidR="00AA68BD" w:rsidRPr="00690A26" w:rsidRDefault="00AA68BD" w:rsidP="0061030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4BE15E" w14:textId="77777777" w:rsidR="00AA68BD" w:rsidRDefault="00AA68BD" w:rsidP="0061030F">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0211AD71" w14:textId="77777777" w:rsidR="00AA68BD" w:rsidRDefault="00AA68BD" w:rsidP="0061030F">
            <w:pPr>
              <w:pStyle w:val="TAL"/>
              <w:rPr>
                <w:rFonts w:cs="Arial"/>
                <w:szCs w:val="18"/>
              </w:rPr>
            </w:pPr>
          </w:p>
          <w:p w14:paraId="7B3776CE" w14:textId="77777777" w:rsidR="00AA68BD" w:rsidRPr="00690A26" w:rsidRDefault="00AA68BD" w:rsidP="0061030F">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w:t>
            </w:r>
            <w:proofErr w:type="gramStart"/>
            <w:r w:rsidRPr="00690A26">
              <w:rPr>
                <w:rFonts w:cs="Arial" w:hint="eastAsia"/>
                <w:szCs w:val="18"/>
              </w:rPr>
              <w:t>PLMN</w:t>
            </w:r>
            <w:proofErr w:type="gramEnd"/>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AA68BD" w:rsidRPr="00690A26" w14:paraId="3F29107E"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33FC3CC3" w14:textId="77777777" w:rsidR="00AA68BD" w:rsidRPr="00690A26" w:rsidRDefault="00AA68BD" w:rsidP="0061030F">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6EB3D8C2" w14:textId="77777777" w:rsidR="00AA68BD" w:rsidRPr="00690A26" w:rsidRDefault="00AA68BD" w:rsidP="0061030F">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48F751A" w14:textId="77777777" w:rsidR="00AA68BD" w:rsidRPr="00690A26" w:rsidRDefault="00AA68BD" w:rsidP="0061030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8C2C35" w14:textId="77777777" w:rsidR="00AA68BD" w:rsidRPr="00690A26" w:rsidRDefault="00AA68BD" w:rsidP="0061030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88A4DA" w14:textId="77777777" w:rsidR="00AA68BD" w:rsidRPr="00690A26" w:rsidRDefault="00AA68BD" w:rsidP="0061030F">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AA68BD" w:rsidRPr="00690A26" w14:paraId="45C5C622"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256A8EB0" w14:textId="77777777" w:rsidR="00AA68BD" w:rsidRPr="00690A26" w:rsidRDefault="00AA68BD" w:rsidP="0061030F">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3F0B269" w14:textId="77777777" w:rsidR="00AA68BD" w:rsidRPr="00690A26" w:rsidRDefault="00AA68BD" w:rsidP="0061030F">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3F909A9" w14:textId="77777777" w:rsidR="00AA68BD" w:rsidRPr="00690A26" w:rsidRDefault="00AA68BD" w:rsidP="0061030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475FB" w14:textId="77777777" w:rsidR="00AA68BD" w:rsidRPr="00690A26" w:rsidRDefault="00AA68BD" w:rsidP="0061030F">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45EF301" w14:textId="77777777" w:rsidR="00AA68BD" w:rsidRDefault="00AA68BD" w:rsidP="0061030F">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99D3885" w14:textId="77777777" w:rsidR="00AA68BD" w:rsidRDefault="00AA68BD" w:rsidP="0061030F">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F8E00E9" w14:textId="77777777" w:rsidR="00AA68BD" w:rsidRPr="00690A26" w:rsidRDefault="00AA68BD" w:rsidP="0061030F">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AA68BD" w:rsidRPr="00690A26" w14:paraId="28246BF6"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4F4ED7DF" w14:textId="77777777" w:rsidR="00AA68BD" w:rsidRDefault="00AA68BD" w:rsidP="0061030F">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1EBC77D5" w14:textId="77777777" w:rsidR="00AA68BD" w:rsidRDefault="00AA68BD" w:rsidP="0061030F">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4DD67C" w14:textId="77777777" w:rsidR="00AA68BD" w:rsidRDefault="00AA68BD" w:rsidP="006103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2A1E0D" w14:textId="77777777" w:rsidR="00AA68BD" w:rsidRDefault="00AA68BD" w:rsidP="0061030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CFABBE" w14:textId="77777777" w:rsidR="00AA68BD" w:rsidRDefault="00AA68BD" w:rsidP="0061030F">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23FC7BC1" w14:textId="77777777" w:rsidR="00AA68BD" w:rsidRDefault="00AA68BD" w:rsidP="0061030F">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AA68BD" w:rsidRPr="00690A26" w14:paraId="43B1C264"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184E95D6" w14:textId="77777777" w:rsidR="00AA68BD" w:rsidRDefault="00AA68BD" w:rsidP="0061030F">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19D6E193" w14:textId="77777777" w:rsidR="00AA68BD" w:rsidRDefault="00AA68BD" w:rsidP="0061030F">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63988C08" w14:textId="77777777" w:rsidR="00AA68BD" w:rsidRDefault="00AA68BD" w:rsidP="0061030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41019E" w14:textId="77777777" w:rsidR="00AA68BD" w:rsidRDefault="00AA68BD" w:rsidP="0061030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E80E1F" w14:textId="77777777" w:rsidR="00AA68BD" w:rsidRDefault="00AA68BD" w:rsidP="0061030F">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3772A1B1" w14:textId="77777777" w:rsidR="00AA68BD" w:rsidRDefault="00AA68BD" w:rsidP="0061030F">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AA68BD" w:rsidRPr="00690A26" w14:paraId="284D380C" w14:textId="77777777" w:rsidTr="0061030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57B4DEC" w14:textId="77777777" w:rsidR="00AA68BD" w:rsidRPr="00690A26" w:rsidRDefault="00AA68BD" w:rsidP="0061030F">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3669172C" w14:textId="77777777" w:rsidR="00AA68BD" w:rsidRPr="00690A26" w:rsidRDefault="00AA68BD" w:rsidP="0061030F">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8AAD4EA" w14:textId="77777777" w:rsidR="00AA68BD" w:rsidRPr="00690A26" w:rsidRDefault="00AA68BD" w:rsidP="0061030F">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4CB6FE5B" w14:textId="77777777" w:rsidR="00AA68BD" w:rsidRPr="00690A26" w:rsidRDefault="00AA68BD" w:rsidP="0061030F">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2348D1E3" w14:textId="77777777" w:rsidR="00AA68BD" w:rsidRPr="00690A26" w:rsidRDefault="00AA68BD" w:rsidP="0061030F">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3BA8A95D" w14:textId="77777777" w:rsidR="00AA68BD" w:rsidRPr="00690A26" w:rsidRDefault="00AA68BD" w:rsidP="0061030F">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50761B97" w14:textId="77777777" w:rsidR="00AA68BD" w:rsidRPr="00690A26" w:rsidRDefault="00AA68BD" w:rsidP="0061030F">
            <w:pPr>
              <w:pStyle w:val="TAN"/>
            </w:pPr>
            <w:r w:rsidRPr="00690A26">
              <w:t>NOTE 7:</w:t>
            </w:r>
            <w:r w:rsidRPr="00690A26">
              <w:tab/>
              <w:t xml:space="preserve">If multiple ipv4 addresses and/or ipv6 addresses are included in the NF Service,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5E0D62A5" w14:textId="77777777" w:rsidR="00AA68BD" w:rsidRDefault="00AA68BD" w:rsidP="0061030F">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428E3845" w14:textId="77777777" w:rsidR="00AA68BD" w:rsidRDefault="00AA68BD" w:rsidP="0061030F">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65119138" w14:textId="77777777" w:rsidR="00AA68BD" w:rsidRDefault="00AA68BD" w:rsidP="0061030F">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3D855BD8" w14:textId="45C93388" w:rsidR="00202579" w:rsidRDefault="00AA68BD" w:rsidP="00FD51C6">
            <w:pPr>
              <w:pStyle w:val="TAN"/>
              <w:rPr>
                <w:ins w:id="50" w:author="Bruno Landais" w:date="2022-06-28T14:30:00Z"/>
              </w:rPr>
            </w:pPr>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w:t>
            </w:r>
            <w:ins w:id="51" w:author="Bruno Landais" w:date="2022-06-29T09:30:00Z">
              <w:r w:rsidR="006D5008">
                <w:t xml:space="preserve">NF </w:t>
              </w:r>
            </w:ins>
            <w:r>
              <w:t>instance ID of the NF Service Consumer.</w:t>
            </w:r>
            <w:ins w:id="52" w:author="Bruno Landais" w:date="2022-06-28T14:07:00Z">
              <w:r w:rsidR="00D75653">
                <w:br/>
                <w:t xml:space="preserve">These attributes </w:t>
              </w:r>
            </w:ins>
            <w:ins w:id="53" w:author="Bruno Landais" w:date="2022-06-28T14:08:00Z">
              <w:r w:rsidR="00D75653">
                <w:t>need not be registered if the NF</w:t>
              </w:r>
            </w:ins>
            <w:ins w:id="54" w:author="Bruno Landais" w:date="2022-06-28T14:10:00Z">
              <w:r w:rsidR="00D75653">
                <w:t xml:space="preserve"> </w:t>
              </w:r>
            </w:ins>
            <w:ins w:id="55" w:author="Bruno Landais" w:date="2022-06-28T14:08:00Z">
              <w:r w:rsidR="00D75653">
                <w:t>service instance only supports (or is configured to only use</w:t>
              </w:r>
            </w:ins>
            <w:ins w:id="56" w:author="Bruno Landais" w:date="2022-06-28T14:09:00Z">
              <w:r w:rsidR="00D75653">
                <w:t>) the service-level scope</w:t>
              </w:r>
            </w:ins>
            <w:ins w:id="57" w:author="Bruno Landais" w:date="2022-06-28T14:13:00Z">
              <w:r w:rsidR="00D75653">
                <w:t xml:space="preserve"> for all NF service consumers allowed to </w:t>
              </w:r>
              <w:r w:rsidR="00FD51C6">
                <w:t>access the service</w:t>
              </w:r>
            </w:ins>
            <w:ins w:id="58" w:author="Bruno Landais" w:date="2022-06-28T14:09:00Z">
              <w:r w:rsidR="00D75653">
                <w:t>.</w:t>
              </w:r>
            </w:ins>
            <w:ins w:id="59" w:author="Bruno Landais" w:date="2022-06-28T14:08:00Z">
              <w:r w:rsidR="00D75653">
                <w:t xml:space="preserve"> </w:t>
              </w:r>
            </w:ins>
            <w:ins w:id="60" w:author="Bruno Landais" w:date="2022-06-28T14:36:00Z">
              <w:r w:rsidR="00986457">
                <w:t>W</w:t>
              </w:r>
            </w:ins>
            <w:ins w:id="61" w:author="Bruno Landais" w:date="2022-06-28T14:14:00Z">
              <w:r w:rsidR="00FD51C6">
                <w:t xml:space="preserve">hen both these attributes are absent, </w:t>
              </w:r>
            </w:ins>
            <w:ins w:id="62" w:author="Bruno Landais" w:date="2022-06-28T14:12:00Z">
              <w:r w:rsidR="00D75653">
                <w:t>the NRF sh</w:t>
              </w:r>
            </w:ins>
            <w:ins w:id="63" w:author="Bruno Landais" w:date="2022-06-29T09:32:00Z">
              <w:r w:rsidR="006D5008">
                <w:t>ould</w:t>
              </w:r>
            </w:ins>
            <w:ins w:id="64" w:author="Bruno Landais" w:date="2022-06-28T14:12:00Z">
              <w:r w:rsidR="00D75653">
                <w:t xml:space="preserve"> grant access tokens for the service</w:t>
              </w:r>
            </w:ins>
            <w:ins w:id="65" w:author="Bruno Landais" w:date="2022-06-28T14:13:00Z">
              <w:r w:rsidR="00D75653">
                <w:t>-level scope only.</w:t>
              </w:r>
            </w:ins>
            <w:ins w:id="66" w:author="Bruno Landais" w:date="2022-06-28T14:14:00Z">
              <w:r w:rsidR="00FD51C6">
                <w:br/>
                <w:t xml:space="preserve">When </w:t>
              </w:r>
            </w:ins>
            <w:ins w:id="67" w:author="Bruno Landais" w:date="2022-06-28T14:16:00Z">
              <w:r w:rsidR="00FD51C6">
                <w:t xml:space="preserve">at least one of these IEs is </w:t>
              </w:r>
            </w:ins>
            <w:ins w:id="68" w:author="Bruno Landais" w:date="2022-06-28T14:15:00Z">
              <w:r w:rsidR="00FD51C6">
                <w:t>present, these IEs shall indicate all the</w:t>
              </w:r>
            </w:ins>
            <w:ins w:id="69" w:author="Bruno Landais" w:date="2022-06-28T14:16:00Z">
              <w:r w:rsidR="00FD51C6">
                <w:t xml:space="preserve"> NF types or NF instances allowed to access the NF</w:t>
              </w:r>
            </w:ins>
            <w:ins w:id="70" w:author="Bruno Landais" w:date="2022-06-28T14:17:00Z">
              <w:r w:rsidR="00FD51C6">
                <w:t xml:space="preserve"> service instance</w:t>
              </w:r>
            </w:ins>
            <w:ins w:id="71" w:author="Bruno Landais" w:date="2022-06-28T14:18:00Z">
              <w:r w:rsidR="00FD51C6">
                <w:t xml:space="preserve">, </w:t>
              </w:r>
            </w:ins>
            <w:ins w:id="72" w:author="Bruno Landais" w:date="2022-06-28T14:37:00Z">
              <w:r w:rsidR="00986457">
                <w:t xml:space="preserve">with </w:t>
              </w:r>
            </w:ins>
            <w:ins w:id="73" w:author="Bruno Landais" w:date="2022-06-28T14:18:00Z">
              <w:r w:rsidR="00FD51C6">
                <w:t xml:space="preserve">all the </w:t>
              </w:r>
            </w:ins>
            <w:ins w:id="74" w:author="Bruno Landais" w:date="2022-06-28T14:37:00Z">
              <w:r w:rsidR="00986457">
                <w:t xml:space="preserve">corresponding </w:t>
              </w:r>
            </w:ins>
            <w:ins w:id="75" w:author="Bruno Landais" w:date="2022-06-28T14:18:00Z">
              <w:r w:rsidR="00FD51C6">
                <w:t>scopes (</w:t>
              </w:r>
            </w:ins>
            <w:ins w:id="76" w:author="Bruno Landais" w:date="2022-06-28T14:19:00Z">
              <w:r w:rsidR="00FD51C6">
                <w:t xml:space="preserve">i.e. the </w:t>
              </w:r>
            </w:ins>
            <w:ins w:id="77" w:author="Bruno Landais" w:date="2022-06-28T14:18:00Z">
              <w:r w:rsidR="00FD51C6">
                <w:t>service</w:t>
              </w:r>
            </w:ins>
            <w:ins w:id="78" w:author="Bruno Landais" w:date="2022-06-29T09:33:00Z">
              <w:r w:rsidR="00290CD5">
                <w:t>-</w:t>
              </w:r>
            </w:ins>
            <w:ins w:id="79" w:author="Bruno Landais" w:date="2022-06-28T14:18:00Z">
              <w:r w:rsidR="00FD51C6">
                <w:t>level scope and resource/operation specific scopes</w:t>
              </w:r>
            </w:ins>
            <w:ins w:id="80" w:author="Bruno Landais" w:date="2022-06-28T14:19:00Z">
              <w:r w:rsidR="00FD51C6">
                <w:t xml:space="preserve">) allowed for </w:t>
              </w:r>
            </w:ins>
            <w:ins w:id="81" w:author="Bruno Landais" w:date="2022-06-28T14:37:00Z">
              <w:r w:rsidR="00986457">
                <w:t xml:space="preserve">each </w:t>
              </w:r>
            </w:ins>
            <w:ins w:id="82" w:author="Bruno Landais" w:date="2022-06-28T14:19:00Z">
              <w:r w:rsidR="00FD51C6">
                <w:t>NF type or NF instance</w:t>
              </w:r>
            </w:ins>
            <w:ins w:id="83" w:author="Bruno Landais" w:date="2022-06-28T14:17:00Z">
              <w:r w:rsidR="00FD51C6">
                <w:t xml:space="preserve">, i.e. any NF type or NF instance not listed in these IEs </w:t>
              </w:r>
            </w:ins>
            <w:ins w:id="84" w:author="Bruno Landais" w:date="2022-06-28T14:38:00Z">
              <w:r w:rsidR="00986457">
                <w:t>is</w:t>
              </w:r>
            </w:ins>
            <w:ins w:id="85" w:author="Bruno Landais" w:date="2022-06-28T14:17:00Z">
              <w:r w:rsidR="00FD51C6">
                <w:t xml:space="preserve"> disallowed </w:t>
              </w:r>
            </w:ins>
            <w:ins w:id="86" w:author="Bruno Landais" w:date="2022-06-28T14:38:00Z">
              <w:r w:rsidR="00986457">
                <w:t xml:space="preserve">to </w:t>
              </w:r>
            </w:ins>
            <w:ins w:id="87" w:author="Bruno Landais" w:date="2022-06-28T14:17:00Z">
              <w:r w:rsidR="00FD51C6">
                <w:t>access the NF service insta</w:t>
              </w:r>
            </w:ins>
            <w:ins w:id="88" w:author="Bruno Landais" w:date="2022-06-28T14:18:00Z">
              <w:r w:rsidR="00FD51C6">
                <w:t>nce.</w:t>
              </w:r>
            </w:ins>
            <w:ins w:id="89" w:author="Bruno Landais" w:date="2022-06-28T14:16:00Z">
              <w:r w:rsidR="00FD51C6">
                <w:t xml:space="preserve"> </w:t>
              </w:r>
            </w:ins>
            <w:ins w:id="90" w:author="Bruno Landais" w:date="2022-06-28T14:15:00Z">
              <w:r w:rsidR="00FD51C6">
                <w:t xml:space="preserve"> </w:t>
              </w:r>
            </w:ins>
          </w:p>
          <w:p w14:paraId="33A754F0" w14:textId="15A5F753" w:rsidR="008828E7" w:rsidRDefault="007432CB" w:rsidP="00202579">
            <w:pPr>
              <w:pStyle w:val="TAN"/>
            </w:pPr>
            <w:ins w:id="91" w:author="Bruno Landais" w:date="2022-06-28T14:21:00Z">
              <w:r>
                <w:br/>
              </w:r>
            </w:ins>
            <w:ins w:id="92" w:author="Bruno Landais" w:date="2022-06-29T09:35:00Z">
              <w:r w:rsidR="00E36337">
                <w:t>Exa</w:t>
              </w:r>
            </w:ins>
            <w:ins w:id="93" w:author="Bruno Landais" w:date="2022-06-29T09:36:00Z">
              <w:r w:rsidR="00E36337">
                <w:t>mple</w:t>
              </w:r>
            </w:ins>
            <w:ins w:id="94" w:author="Bruno Landais" w:date="2022-06-28T14:31:00Z">
              <w:r w:rsidR="00202579">
                <w:t xml:space="preserve">: </w:t>
              </w:r>
            </w:ins>
            <w:ins w:id="95" w:author="Bruno Landais" w:date="2022-06-29T09:38:00Z">
              <w:r w:rsidR="005060BE">
                <w:t xml:space="preserve">if </w:t>
              </w:r>
            </w:ins>
            <w:ins w:id="96" w:author="Bruno Landais" w:date="2022-06-28T14:31:00Z">
              <w:r w:rsidR="00202579">
                <w:t xml:space="preserve">an </w:t>
              </w:r>
            </w:ins>
            <w:ins w:id="97" w:author="Bruno Landais" w:date="2022-06-28T14:25:00Z">
              <w:r w:rsidR="00202579">
                <w:t xml:space="preserve">NF service instance </w:t>
              </w:r>
            </w:ins>
            <w:ins w:id="98" w:author="Bruno Landais" w:date="2022-06-28T14:27:00Z">
              <w:r w:rsidR="00202579">
                <w:t xml:space="preserve">is configured to </w:t>
              </w:r>
            </w:ins>
            <w:ins w:id="99" w:author="Bruno Landais" w:date="2022-06-28T14:26:00Z">
              <w:r w:rsidR="00202579">
                <w:t xml:space="preserve">enable an </w:t>
              </w:r>
            </w:ins>
            <w:ins w:id="100" w:author="Bruno Landais" w:date="2022-06-28T14:25:00Z">
              <w:r w:rsidR="00202579">
                <w:t xml:space="preserve">NF type </w:t>
              </w:r>
            </w:ins>
            <w:ins w:id="101" w:author="Bruno Landais" w:date="2022-06-29T09:41:00Z">
              <w:r w:rsidR="008828E7">
                <w:t>X</w:t>
              </w:r>
            </w:ins>
            <w:ins w:id="102" w:author="Bruno Landais" w:date="2022-06-28T14:25:00Z">
              <w:r w:rsidR="00202579">
                <w:t xml:space="preserve"> </w:t>
              </w:r>
            </w:ins>
            <w:ins w:id="103" w:author="Bruno Landais" w:date="2022-06-28T14:26:00Z">
              <w:r w:rsidR="00202579">
                <w:t xml:space="preserve">to access </w:t>
              </w:r>
            </w:ins>
            <w:ins w:id="104" w:author="Bruno Landais" w:date="2022-06-28T14:28:00Z">
              <w:r w:rsidR="00202579">
                <w:t xml:space="preserve">all service operations including </w:t>
              </w:r>
            </w:ins>
            <w:ins w:id="105" w:author="Bruno Landais" w:date="2022-06-28T14:26:00Z">
              <w:r w:rsidR="00202579">
                <w:t>resource/operation</w:t>
              </w:r>
            </w:ins>
            <w:ins w:id="106" w:author="Bruno Landais" w:date="2022-06-28T14:28:00Z">
              <w:r w:rsidR="00202579">
                <w:t>s</w:t>
              </w:r>
            </w:ins>
            <w:ins w:id="107" w:author="Bruno Landais" w:date="2022-06-28T14:29:00Z">
              <w:r w:rsidR="00202579">
                <w:t xml:space="preserve"> defined with resource/operation specific scopes</w:t>
              </w:r>
            </w:ins>
            <w:ins w:id="108" w:author="Bruno Landais" w:date="2022-06-28T14:26:00Z">
              <w:r w:rsidR="00202579">
                <w:t xml:space="preserve"> and an NF type </w:t>
              </w:r>
            </w:ins>
            <w:ins w:id="109" w:author="Bruno Landais" w:date="2022-06-29T09:41:00Z">
              <w:r w:rsidR="008828E7">
                <w:t>Y</w:t>
              </w:r>
            </w:ins>
            <w:ins w:id="110" w:author="Bruno Landais" w:date="2022-06-28T14:26:00Z">
              <w:r w:rsidR="00202579">
                <w:t xml:space="preserve"> to </w:t>
              </w:r>
            </w:ins>
            <w:ins w:id="111" w:author="Bruno Landais" w:date="2022-06-28T14:30:00Z">
              <w:r w:rsidR="00202579">
                <w:br/>
              </w:r>
            </w:ins>
            <w:ins w:id="112" w:author="Bruno Landais" w:date="2022-06-28T14:26:00Z">
              <w:r w:rsidR="00202579">
                <w:t>access</w:t>
              </w:r>
            </w:ins>
            <w:ins w:id="113" w:author="Bruno Landais" w:date="2022-06-28T14:27:00Z">
              <w:r w:rsidR="00202579">
                <w:t xml:space="preserve"> only the service operations not req</w:t>
              </w:r>
            </w:ins>
            <w:ins w:id="114" w:author="Bruno Landais" w:date="2022-06-28T14:28:00Z">
              <w:r w:rsidR="00202579">
                <w:t>uiring resource/operation specific scope</w:t>
              </w:r>
            </w:ins>
            <w:ins w:id="115" w:author="Bruno Landais" w:date="2022-06-28T14:40:00Z">
              <w:r w:rsidR="00986457">
                <w:t>s</w:t>
              </w:r>
            </w:ins>
            <w:ins w:id="116" w:author="Bruno Landais" w:date="2022-06-29T09:37:00Z">
              <w:r w:rsidR="005060BE">
                <w:t xml:space="preserve">, the </w:t>
              </w:r>
              <w:proofErr w:type="spellStart"/>
              <w:r w:rsidR="005060BE" w:rsidRPr="00202579">
                <w:t>allowedOperationsPerNfType</w:t>
              </w:r>
              <w:proofErr w:type="spellEnd"/>
              <w:r w:rsidR="005060BE">
                <w:t xml:space="preserve"> IE </w:t>
              </w:r>
            </w:ins>
            <w:ins w:id="117" w:author="Bruno Landais" w:date="2022-06-29T09:38:00Z">
              <w:r w:rsidR="005060BE">
                <w:t>should be present and set as follows</w:t>
              </w:r>
            </w:ins>
            <w:ins w:id="118" w:author="Bruno Landais" w:date="2022-06-29T09:37:00Z">
              <w:r w:rsidR="005060BE">
                <w:t>:</w:t>
              </w:r>
            </w:ins>
            <w:ins w:id="119" w:author="Bruno Landais" w:date="2022-06-28T14:30:00Z">
              <w:r w:rsidR="00202579">
                <w:t xml:space="preserve"> </w:t>
              </w:r>
            </w:ins>
            <w:ins w:id="120" w:author="Bruno Landais" w:date="2022-06-28T14:28:00Z">
              <w:r w:rsidR="00202579">
                <w:t xml:space="preserve"> </w:t>
              </w:r>
            </w:ins>
            <w:ins w:id="121" w:author="Bruno Landais" w:date="2022-06-28T14:27:00Z">
              <w:r w:rsidR="00202579">
                <w:t xml:space="preserve"> </w:t>
              </w:r>
            </w:ins>
            <w:ins w:id="122" w:author="Bruno Landais" w:date="2022-06-28T14:25:00Z">
              <w:r w:rsidR="00202579">
                <w:t xml:space="preserve">  </w:t>
              </w:r>
            </w:ins>
            <w:ins w:id="123" w:author="Bruno Landais" w:date="2022-06-28T14:24:00Z">
              <w:r w:rsidR="00202579">
                <w:t xml:space="preserve">  </w:t>
              </w:r>
            </w:ins>
            <w:ins w:id="124" w:author="Bruno Landais" w:date="2022-06-28T14:30:00Z">
              <w:r w:rsidR="00202579">
                <w:br/>
              </w:r>
              <w:r w:rsidR="00202579">
                <w:br/>
              </w:r>
            </w:ins>
            <w:proofErr w:type="spellStart"/>
            <w:ins w:id="125" w:author="Bruno Landais" w:date="2022-06-28T14:31:00Z">
              <w:r w:rsidR="00202579" w:rsidRPr="00202579">
                <w:t>allowedOperationsPerNfType</w:t>
              </w:r>
              <w:proofErr w:type="spellEnd"/>
              <w:r w:rsidR="00202579" w:rsidRPr="00202579">
                <w:t>: {</w:t>
              </w:r>
              <w:r w:rsidR="00202579">
                <w:br/>
              </w:r>
              <w:r w:rsidR="00202579" w:rsidRPr="00202579">
                <w:t>  </w:t>
              </w:r>
            </w:ins>
            <w:ins w:id="126" w:author="Bruno Landais" w:date="2022-06-29T09:41:00Z">
              <w:r w:rsidR="008828E7">
                <w:t>X</w:t>
              </w:r>
            </w:ins>
            <w:ins w:id="127" w:author="Bruno Landais" w:date="2022-06-28T14:31:00Z">
              <w:r w:rsidR="00202579" w:rsidRPr="00202579">
                <w:t>: [</w:t>
              </w:r>
            </w:ins>
            <w:ins w:id="128" w:author="Bruno Landais" w:date="2022-06-29T09:39:00Z">
              <w:r w:rsidR="008828E7">
                <w:t>&lt;</w:t>
              </w:r>
            </w:ins>
            <w:ins w:id="129" w:author="Bruno Landais" w:date="2022-06-28T14:31:00Z">
              <w:r w:rsidR="00202579" w:rsidRPr="00202579">
                <w:t>service-level scope</w:t>
              </w:r>
            </w:ins>
            <w:ins w:id="130" w:author="Bruno Landais" w:date="2022-06-29T09:39:00Z">
              <w:r w:rsidR="008828E7">
                <w:t>&gt;</w:t>
              </w:r>
            </w:ins>
            <w:ins w:id="131" w:author="Bruno Landais" w:date="2022-06-28T14:31:00Z">
              <w:r w:rsidR="00202579" w:rsidRPr="00202579">
                <w:t xml:space="preserve">, </w:t>
              </w:r>
            </w:ins>
            <w:ins w:id="132" w:author="Bruno Landais" w:date="2022-06-29T09:39:00Z">
              <w:r w:rsidR="008828E7">
                <w:t>&lt;</w:t>
              </w:r>
            </w:ins>
            <w:ins w:id="133" w:author="Bruno Landais" w:date="2022-06-28T14:31:00Z">
              <w:r w:rsidR="00202579" w:rsidRPr="00202579">
                <w:t>resource/operation</w:t>
              </w:r>
            </w:ins>
            <w:ins w:id="134" w:author="Bruno Landais" w:date="2022-06-29T09:40:00Z">
              <w:r w:rsidR="008828E7">
                <w:t xml:space="preserve"> </w:t>
              </w:r>
            </w:ins>
            <w:ins w:id="135" w:author="Bruno Landais" w:date="2022-06-28T14:31:00Z">
              <w:r w:rsidR="00202579" w:rsidRPr="00202579">
                <w:t>scope</w:t>
              </w:r>
            </w:ins>
            <w:ins w:id="136" w:author="Bruno Landais" w:date="2022-06-28T14:32:00Z">
              <w:r w:rsidR="00202579">
                <w:t xml:space="preserve"> 1</w:t>
              </w:r>
            </w:ins>
            <w:ins w:id="137" w:author="Bruno Landais" w:date="2022-06-29T09:39:00Z">
              <w:r w:rsidR="008828E7">
                <w:t>&gt;</w:t>
              </w:r>
            </w:ins>
            <w:ins w:id="138" w:author="Bruno Landais" w:date="2022-06-28T14:32:00Z">
              <w:r w:rsidR="00202579">
                <w:t xml:space="preserve">, </w:t>
              </w:r>
            </w:ins>
            <w:ins w:id="139" w:author="Bruno Landais" w:date="2022-06-29T09:39:00Z">
              <w:r w:rsidR="008828E7">
                <w:t>&lt;</w:t>
              </w:r>
            </w:ins>
            <w:ins w:id="140" w:author="Bruno Landais" w:date="2022-06-28T14:32:00Z">
              <w:r w:rsidR="00202579" w:rsidRPr="00202579">
                <w:t>resource/operation scope</w:t>
              </w:r>
              <w:r w:rsidR="00202579">
                <w:t xml:space="preserve"> 2</w:t>
              </w:r>
            </w:ins>
            <w:ins w:id="141" w:author="Bruno Landais" w:date="2022-06-29T09:39:00Z">
              <w:r w:rsidR="008828E7">
                <w:t>&gt;</w:t>
              </w:r>
            </w:ins>
            <w:ins w:id="142" w:author="Bruno Landais" w:date="2022-06-28T14:31:00Z">
              <w:r w:rsidR="00202579" w:rsidRPr="00202579">
                <w:t>],</w:t>
              </w:r>
            </w:ins>
            <w:ins w:id="143" w:author="Bruno Landais" w:date="2022-06-28T14:32:00Z">
              <w:r w:rsidR="00202579">
                <w:br/>
              </w:r>
            </w:ins>
            <w:ins w:id="144" w:author="Bruno Landais" w:date="2022-06-28T14:31:00Z">
              <w:r w:rsidR="00202579" w:rsidRPr="00202579">
                <w:t> </w:t>
              </w:r>
            </w:ins>
            <w:ins w:id="145" w:author="Bruno Landais" w:date="2022-06-29T09:41:00Z">
              <w:r w:rsidR="008828E7">
                <w:t xml:space="preserve"> Y</w:t>
              </w:r>
            </w:ins>
            <w:ins w:id="146" w:author="Bruno Landais" w:date="2022-06-28T14:31:00Z">
              <w:r w:rsidR="00202579" w:rsidRPr="00202579">
                <w:t>: [</w:t>
              </w:r>
            </w:ins>
            <w:ins w:id="147" w:author="Bruno Landais" w:date="2022-06-29T09:39:00Z">
              <w:r w:rsidR="008828E7">
                <w:t>&lt;</w:t>
              </w:r>
            </w:ins>
            <w:ins w:id="148" w:author="Bruno Landais" w:date="2022-06-28T14:31:00Z">
              <w:r w:rsidR="00202579" w:rsidRPr="00202579">
                <w:t>service-level scope</w:t>
              </w:r>
            </w:ins>
            <w:ins w:id="149" w:author="Bruno Landais" w:date="2022-06-29T09:39:00Z">
              <w:r w:rsidR="008828E7">
                <w:t>&gt;</w:t>
              </w:r>
            </w:ins>
            <w:ins w:id="150" w:author="Bruno Landais" w:date="2022-06-28T14:31:00Z">
              <w:r w:rsidR="00202579" w:rsidRPr="00202579">
                <w:t>]</w:t>
              </w:r>
            </w:ins>
            <w:ins w:id="151" w:author="Bruno Landais" w:date="2022-06-28T14:32:00Z">
              <w:r w:rsidR="00202579">
                <w:br/>
              </w:r>
            </w:ins>
            <w:ins w:id="152" w:author="Bruno Landais" w:date="2022-06-28T14:31:00Z">
              <w:r w:rsidR="00202579" w:rsidRPr="00202579">
                <w:t>}</w:t>
              </w:r>
            </w:ins>
            <w:ins w:id="153" w:author="Bruno Landais" w:date="2022-06-29T09:38:00Z">
              <w:r w:rsidR="008828E7">
                <w:br/>
              </w:r>
            </w:ins>
          </w:p>
          <w:p w14:paraId="204C3CE5" w14:textId="77777777" w:rsidR="00AA68BD" w:rsidRDefault="00AA68BD" w:rsidP="0061030F">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 xml:space="preserve">onsumer as </w:t>
            </w:r>
            <w:proofErr w:type="gramStart"/>
            <w:r w:rsidRPr="00BD545F">
              <w:t>target</w:t>
            </w:r>
            <w:proofErr w:type="gramEnd"/>
            <w:r w:rsidRPr="00BD545F">
              <w:t xml:space="preserve">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27C8EEA4" w14:textId="77777777" w:rsidR="00AA68BD" w:rsidRDefault="00AA68BD" w:rsidP="0061030F">
            <w:pPr>
              <w:pStyle w:val="TAN"/>
            </w:pPr>
            <w:r w:rsidRPr="006F4E24">
              <w:lastRenderedPageBreak/>
              <w:t>NOTE 13:</w:t>
            </w:r>
            <w:r w:rsidRPr="006F4E24">
              <w:tab/>
              <w:t xml:space="preserve">A change of this attribute shall trigger a "NF_PROFILE_CHANGED" notification from NRF, if the change of the NF Profile results in that the NF Instance </w:t>
            </w:r>
            <w:proofErr w:type="gramStart"/>
            <w:r w:rsidRPr="006F4E24">
              <w:t>starts</w:t>
            </w:r>
            <w:proofErr w:type="gramEnd"/>
            <w:r w:rsidRPr="006F4E24">
              <w:t xml:space="preserve"> or stops being authorized to be accessed by an NF having subscribed to be notified about NF profile changes.</w:t>
            </w:r>
          </w:p>
          <w:p w14:paraId="6277CE10" w14:textId="77777777" w:rsidR="00AA68BD" w:rsidRDefault="00AA68BD" w:rsidP="0061030F">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29291667" w14:textId="77777777" w:rsidR="00AA68BD" w:rsidRPr="00690A26" w:rsidRDefault="00AA68BD" w:rsidP="0061030F">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356BFAE7" w14:textId="77777777" w:rsidR="00AA68BD" w:rsidRPr="00690A26" w:rsidRDefault="00AA68BD" w:rsidP="00AA68BD"/>
    <w:p w14:paraId="68C9CD36" w14:textId="1AAD9E2E" w:rsidR="001E41F3" w:rsidRDefault="001E41F3">
      <w:pPr>
        <w:rPr>
          <w:noProof/>
        </w:rPr>
      </w:pPr>
    </w:p>
    <w:p w14:paraId="5F2601AA" w14:textId="2A8E731C"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11A0BE" w14:textId="77777777" w:rsidR="00AA68BD" w:rsidRPr="00690A26" w:rsidRDefault="00AA68BD" w:rsidP="00AA68BD">
      <w:pPr>
        <w:pStyle w:val="Heading5"/>
      </w:pPr>
      <w:bookmarkStart w:id="154" w:name="_Toc24937766"/>
      <w:bookmarkStart w:id="155" w:name="_Toc33962586"/>
      <w:bookmarkStart w:id="156" w:name="_Toc42883355"/>
      <w:bookmarkStart w:id="157" w:name="_Toc49733223"/>
      <w:bookmarkStart w:id="158" w:name="_Toc56690868"/>
      <w:bookmarkStart w:id="159" w:name="_Toc106626506"/>
      <w:r w:rsidRPr="00690A26">
        <w:lastRenderedPageBreak/>
        <w:t>6.2.6.2.4</w:t>
      </w:r>
      <w:r w:rsidRPr="00690A26">
        <w:tab/>
        <w:t xml:space="preserve">Type: </w:t>
      </w:r>
      <w:proofErr w:type="spellStart"/>
      <w:r w:rsidRPr="00690A26">
        <w:t>NFService</w:t>
      </w:r>
      <w:bookmarkEnd w:id="154"/>
      <w:bookmarkEnd w:id="155"/>
      <w:bookmarkEnd w:id="156"/>
      <w:bookmarkEnd w:id="157"/>
      <w:bookmarkEnd w:id="158"/>
      <w:bookmarkEnd w:id="159"/>
      <w:proofErr w:type="spellEnd"/>
    </w:p>
    <w:p w14:paraId="5C506453" w14:textId="77777777" w:rsidR="00AA68BD" w:rsidRPr="00690A26" w:rsidRDefault="00AA68BD" w:rsidP="00AA68BD">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AA68BD" w:rsidRPr="00690A26" w14:paraId="101931DE"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25B30D" w14:textId="77777777" w:rsidR="00AA68BD" w:rsidRPr="00690A26" w:rsidRDefault="00AA68BD" w:rsidP="0061030F">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852A69B" w14:textId="77777777" w:rsidR="00AA68BD" w:rsidRPr="00690A26" w:rsidRDefault="00AA68BD" w:rsidP="0061030F">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05CE5A95" w14:textId="77777777" w:rsidR="00AA68BD" w:rsidRPr="00690A26" w:rsidRDefault="00AA68BD" w:rsidP="0061030F">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875CA8A" w14:textId="77777777" w:rsidR="00AA68BD" w:rsidRPr="00690A26" w:rsidRDefault="00AA68BD" w:rsidP="0061030F">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39E7E3C1" w14:textId="77777777" w:rsidR="00AA68BD" w:rsidRPr="00690A26" w:rsidRDefault="00AA68BD" w:rsidP="0061030F">
            <w:pPr>
              <w:pStyle w:val="TAH"/>
              <w:rPr>
                <w:rFonts w:cs="Arial"/>
                <w:szCs w:val="18"/>
              </w:rPr>
            </w:pPr>
            <w:r w:rsidRPr="00690A26">
              <w:rPr>
                <w:rFonts w:cs="Arial"/>
                <w:szCs w:val="18"/>
              </w:rPr>
              <w:t>Description</w:t>
            </w:r>
          </w:p>
        </w:tc>
      </w:tr>
      <w:tr w:rsidR="00AA68BD" w:rsidRPr="00690A26" w14:paraId="32952537"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319AC174" w14:textId="77777777" w:rsidR="00AA68BD" w:rsidRPr="00690A26" w:rsidRDefault="00AA68BD" w:rsidP="0061030F">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18FC54A3" w14:textId="77777777" w:rsidR="00AA68BD" w:rsidRPr="00690A26" w:rsidRDefault="00AA68BD" w:rsidP="0061030F">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2347AE5C" w14:textId="77777777" w:rsidR="00AA68BD" w:rsidRPr="00690A26" w:rsidRDefault="00AA68BD" w:rsidP="0061030F">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FF8BB4B" w14:textId="77777777" w:rsidR="00AA68BD" w:rsidRPr="00690A26" w:rsidRDefault="00AA68BD" w:rsidP="0061030F">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5435E4BE" w14:textId="77777777" w:rsidR="00AA68BD" w:rsidRPr="00690A26" w:rsidRDefault="00AA68BD" w:rsidP="0061030F">
            <w:pPr>
              <w:pStyle w:val="TAL"/>
              <w:rPr>
                <w:rFonts w:cs="Arial"/>
                <w:szCs w:val="18"/>
              </w:rPr>
            </w:pPr>
            <w:r w:rsidRPr="00690A26">
              <w:rPr>
                <w:rFonts w:cs="Arial"/>
                <w:szCs w:val="18"/>
              </w:rPr>
              <w:t>Unique ID of the service instance within a given NF Instance</w:t>
            </w:r>
          </w:p>
        </w:tc>
      </w:tr>
      <w:tr w:rsidR="00AA68BD" w:rsidRPr="00690A26" w14:paraId="06BD6C63"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1EC180CE" w14:textId="77777777" w:rsidR="00AA68BD" w:rsidRPr="00690A26" w:rsidRDefault="00AA68BD" w:rsidP="0061030F">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00771FCE" w14:textId="77777777" w:rsidR="00AA68BD" w:rsidRPr="00690A26" w:rsidRDefault="00AA68BD" w:rsidP="0061030F">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750BC174" w14:textId="77777777" w:rsidR="00AA68BD" w:rsidRPr="00690A26" w:rsidRDefault="00AA68BD" w:rsidP="0061030F">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F097201" w14:textId="77777777" w:rsidR="00AA68BD" w:rsidRPr="00690A26" w:rsidRDefault="00AA68BD" w:rsidP="0061030F">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8678747" w14:textId="77777777" w:rsidR="00AA68BD" w:rsidRPr="00690A26" w:rsidRDefault="00AA68BD" w:rsidP="0061030F">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udm-sdm</w:t>
            </w:r>
            <w:proofErr w:type="spellEnd"/>
            <w:r w:rsidRPr="00690A26">
              <w:rPr>
                <w:rFonts w:cs="Arial"/>
                <w:szCs w:val="18"/>
              </w:rPr>
              <w:t>")</w:t>
            </w:r>
          </w:p>
        </w:tc>
      </w:tr>
      <w:tr w:rsidR="00AA68BD" w:rsidRPr="00690A26" w14:paraId="1D90B8B0"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2BF3D148" w14:textId="77777777" w:rsidR="00AA68BD" w:rsidRPr="00690A26" w:rsidRDefault="00AA68BD" w:rsidP="0061030F">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43B07D4A" w14:textId="77777777" w:rsidR="00AA68BD" w:rsidRPr="00690A26" w:rsidRDefault="00AA68BD" w:rsidP="0061030F">
            <w:pPr>
              <w:pStyle w:val="TAL"/>
            </w:pPr>
            <w:proofErr w:type="gramStart"/>
            <w:r w:rsidRPr="00690A26">
              <w:t>array(</w:t>
            </w:r>
            <w:proofErr w:type="spellStart"/>
            <w:proofErr w:type="gramEnd"/>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4C35A52" w14:textId="77777777" w:rsidR="00AA68BD" w:rsidRPr="00690A26" w:rsidRDefault="00AA68BD" w:rsidP="0061030F">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56CDED8" w14:textId="77777777" w:rsidR="00AA68BD" w:rsidRPr="00690A26" w:rsidRDefault="00AA68BD" w:rsidP="0061030F">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2CADE341" w14:textId="77777777" w:rsidR="00AA68BD" w:rsidRPr="00690A26" w:rsidRDefault="00AA68BD" w:rsidP="0061030F">
            <w:pPr>
              <w:pStyle w:val="TAL"/>
              <w:rPr>
                <w:rFonts w:cs="Arial"/>
                <w:szCs w:val="18"/>
              </w:rPr>
            </w:pPr>
            <w:r w:rsidRPr="00690A26">
              <w:rPr>
                <w:rFonts w:cs="Arial"/>
                <w:szCs w:val="18"/>
              </w:rPr>
              <w:t>The API versions supported by the NF Service and if available, the corresponding retirement date of the NF Service.</w:t>
            </w:r>
          </w:p>
          <w:p w14:paraId="25F405D6" w14:textId="77777777" w:rsidR="00AA68BD" w:rsidRPr="00690A26" w:rsidRDefault="00AA68BD" w:rsidP="0061030F">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AA68BD" w:rsidRPr="00690A26" w14:paraId="5D607AEA"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5409F886" w14:textId="77777777" w:rsidR="00AA68BD" w:rsidRPr="00690A26" w:rsidRDefault="00AA68BD" w:rsidP="0061030F">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1D901C8D" w14:textId="77777777" w:rsidR="00AA68BD" w:rsidRPr="00690A26" w:rsidRDefault="00AA68BD" w:rsidP="0061030F">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3CA407F8" w14:textId="77777777" w:rsidR="00AA68BD" w:rsidRPr="00690A26" w:rsidRDefault="00AA68BD" w:rsidP="0061030F">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BD27827" w14:textId="77777777" w:rsidR="00AA68BD" w:rsidRPr="00690A26" w:rsidRDefault="00AA68BD" w:rsidP="0061030F">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54585FCF" w14:textId="77777777" w:rsidR="00AA68BD" w:rsidRPr="00690A26" w:rsidRDefault="00AA68BD" w:rsidP="0061030F">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AA68BD" w:rsidRPr="00690A26" w14:paraId="20000595"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5958405E" w14:textId="77777777" w:rsidR="00AA68BD" w:rsidRPr="00690A26" w:rsidRDefault="00AA68BD" w:rsidP="0061030F">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29AA3C6D" w14:textId="77777777" w:rsidR="00AA68BD" w:rsidRPr="00690A26" w:rsidDel="00B72E11" w:rsidRDefault="00AA68BD" w:rsidP="0061030F">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02DCF91E" w14:textId="77777777" w:rsidR="00AA68BD" w:rsidRPr="00690A26" w:rsidRDefault="00AA68BD" w:rsidP="0061030F">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24DAD5E" w14:textId="77777777" w:rsidR="00AA68BD" w:rsidRPr="00690A26" w:rsidRDefault="00AA68BD" w:rsidP="0061030F">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900D534" w14:textId="77777777" w:rsidR="00AA68BD" w:rsidRPr="00690A26" w:rsidDel="00B72E11" w:rsidRDefault="00AA68BD" w:rsidP="0061030F">
            <w:pPr>
              <w:pStyle w:val="TAL"/>
              <w:rPr>
                <w:rFonts w:cs="Arial"/>
                <w:szCs w:val="18"/>
              </w:rPr>
            </w:pPr>
            <w:r w:rsidRPr="00690A26">
              <w:rPr>
                <w:rFonts w:cs="Arial"/>
                <w:szCs w:val="18"/>
              </w:rPr>
              <w:t>Status of the NF Service Instance</w:t>
            </w:r>
          </w:p>
        </w:tc>
      </w:tr>
      <w:tr w:rsidR="00AA68BD" w:rsidRPr="00690A26" w14:paraId="245C6ACB"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3BE2E8DD" w14:textId="77777777" w:rsidR="00AA68BD" w:rsidRPr="00690A26" w:rsidRDefault="00AA68BD" w:rsidP="0061030F">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0B0C47EC" w14:textId="77777777" w:rsidR="00AA68BD" w:rsidRPr="00690A26" w:rsidRDefault="00AA68BD" w:rsidP="0061030F">
            <w:pPr>
              <w:pStyle w:val="TAL"/>
            </w:pPr>
            <w:proofErr w:type="spellStart"/>
            <w:r>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712FCFD8" w14:textId="77777777" w:rsidR="00AA68BD" w:rsidRPr="00690A26" w:rsidRDefault="00AA68BD" w:rsidP="0061030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2458AA1" w14:textId="77777777" w:rsidR="00AA68BD" w:rsidRPr="00690A26" w:rsidRDefault="00AA68BD" w:rsidP="0061030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0E41163" w14:textId="77777777" w:rsidR="00AA68BD" w:rsidRDefault="00AA68BD" w:rsidP="0061030F">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587BE711" w14:textId="77777777" w:rsidR="00AA68BD" w:rsidRPr="00690A26" w:rsidRDefault="00AA68BD" w:rsidP="0061030F">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AA68BD" w:rsidRPr="00690A26" w14:paraId="13ADE265"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0879ABA4" w14:textId="77777777" w:rsidR="00AA68BD" w:rsidRPr="00690A26" w:rsidRDefault="00AA68BD" w:rsidP="0061030F">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3EBA6767" w14:textId="77777777" w:rsidR="00AA68BD" w:rsidRDefault="00AA68BD" w:rsidP="0061030F">
            <w:pPr>
              <w:pStyle w:val="TAL"/>
            </w:pPr>
            <w:proofErr w:type="spellStart"/>
            <w:r w:rsidRPr="00690A26">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101DB66F" w14:textId="77777777" w:rsidR="00AA68BD" w:rsidRPr="00690A26" w:rsidRDefault="00AA68BD" w:rsidP="0061030F">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EEC75E5" w14:textId="77777777" w:rsidR="00AA68BD" w:rsidRPr="00690A26" w:rsidRDefault="00AA68BD" w:rsidP="0061030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073CD86" w14:textId="77777777" w:rsidR="00AA68BD" w:rsidRDefault="00AA68BD" w:rsidP="0061030F">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65A066C4" w14:textId="77777777" w:rsidR="00AA68BD" w:rsidRDefault="00AA68BD" w:rsidP="0061030F">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55936C48" w14:textId="77777777" w:rsidR="00AA68BD" w:rsidRPr="00690A26" w:rsidRDefault="00AA68BD" w:rsidP="0061030F">
            <w:pPr>
              <w:pStyle w:val="TAL"/>
              <w:rPr>
                <w:rFonts w:cs="Arial"/>
                <w:szCs w:val="18"/>
              </w:rPr>
            </w:pPr>
            <w:r>
              <w:t>(NOTE 3, NOTE 10)</w:t>
            </w:r>
          </w:p>
        </w:tc>
      </w:tr>
      <w:tr w:rsidR="00AA68BD" w:rsidRPr="00690A26" w14:paraId="57C8DBDD"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10D3072C" w14:textId="77777777" w:rsidR="00AA68BD" w:rsidRPr="00690A26" w:rsidRDefault="00AA68BD" w:rsidP="0061030F">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0AC6EB98" w14:textId="77777777" w:rsidR="00AA68BD" w:rsidRPr="00690A26" w:rsidRDefault="00AA68BD" w:rsidP="0061030F">
            <w:pPr>
              <w:pStyle w:val="TAL"/>
            </w:pPr>
            <w:proofErr w:type="gramStart"/>
            <w:r w:rsidRPr="00690A26">
              <w:t>array(</w:t>
            </w:r>
            <w:proofErr w:type="spellStart"/>
            <w:proofErr w:type="gramEnd"/>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C48DA13" w14:textId="77777777" w:rsidR="00AA68BD" w:rsidRPr="00690A26" w:rsidRDefault="00AA68BD" w:rsidP="0061030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1E2B2B0" w14:textId="77777777" w:rsidR="00AA68BD" w:rsidRPr="00690A26" w:rsidRDefault="00AA68BD" w:rsidP="0061030F">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50EDF516" w14:textId="77777777" w:rsidR="00AA68BD" w:rsidRDefault="00AA68BD" w:rsidP="0061030F">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53E01D17" w14:textId="77777777" w:rsidR="00AA68BD" w:rsidRPr="00690A26" w:rsidRDefault="00AA68BD" w:rsidP="0061030F">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6.2.6.2.3).</w:t>
            </w:r>
          </w:p>
        </w:tc>
      </w:tr>
      <w:tr w:rsidR="00AA68BD" w:rsidRPr="00690A26" w14:paraId="50D947E0"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4FA78553" w14:textId="77777777" w:rsidR="00AA68BD" w:rsidRPr="00690A26" w:rsidRDefault="00AA68BD" w:rsidP="0061030F">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68B2AB66" w14:textId="77777777" w:rsidR="00AA68BD" w:rsidRPr="00690A26" w:rsidRDefault="00AA68BD" w:rsidP="0061030F">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296657A0" w14:textId="77777777" w:rsidR="00AA68BD" w:rsidRPr="00690A26" w:rsidRDefault="00AA68BD" w:rsidP="0061030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63C5A5C" w14:textId="77777777" w:rsidR="00AA68BD" w:rsidRPr="00690A26" w:rsidRDefault="00AA68BD" w:rsidP="0061030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4634EF7" w14:textId="77777777" w:rsidR="00AA68BD" w:rsidRPr="00690A26" w:rsidRDefault="00AA68BD" w:rsidP="0061030F">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AA68BD" w:rsidRPr="00690A26" w14:paraId="7FD33844"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3AA736AA" w14:textId="77777777" w:rsidR="00AA68BD" w:rsidRPr="00690A26" w:rsidRDefault="00AA68BD" w:rsidP="0061030F">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3BE8ECE0" w14:textId="77777777" w:rsidR="00AA68BD" w:rsidRPr="00690A26" w:rsidRDefault="00AA68BD" w:rsidP="0061030F">
            <w:pPr>
              <w:pStyle w:val="TAL"/>
            </w:pPr>
            <w:proofErr w:type="gramStart"/>
            <w:r w:rsidRPr="00690A26">
              <w:t>array(</w:t>
            </w:r>
            <w:proofErr w:type="spellStart"/>
            <w:proofErr w:type="gramEnd"/>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1D43466" w14:textId="77777777" w:rsidR="00AA68BD" w:rsidRPr="00690A26" w:rsidRDefault="00AA68BD" w:rsidP="0061030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EB23E3" w14:textId="77777777" w:rsidR="00AA68BD" w:rsidRPr="00690A26" w:rsidRDefault="00AA68BD" w:rsidP="0061030F">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7BCCBEF6" w14:textId="77777777" w:rsidR="00AA68BD" w:rsidRDefault="00AA68BD" w:rsidP="0061030F">
            <w:pPr>
              <w:pStyle w:val="TAL"/>
              <w:rPr>
                <w:rFonts w:cs="Arial"/>
                <w:szCs w:val="18"/>
              </w:rPr>
            </w:pPr>
            <w:r w:rsidRPr="00690A26">
              <w:rPr>
                <w:rFonts w:cs="Arial"/>
                <w:szCs w:val="18"/>
              </w:rPr>
              <w:t>Notification endpoints for different notification types.</w:t>
            </w:r>
          </w:p>
          <w:p w14:paraId="78C6DB2D" w14:textId="77777777" w:rsidR="00AA68BD" w:rsidRPr="00690A26" w:rsidRDefault="00AA68BD" w:rsidP="0061030F">
            <w:pPr>
              <w:pStyle w:val="TAL"/>
              <w:rPr>
                <w:rFonts w:cs="Arial"/>
                <w:szCs w:val="18"/>
              </w:rPr>
            </w:pPr>
            <w:r>
              <w:rPr>
                <w:rFonts w:cs="Arial"/>
                <w:szCs w:val="18"/>
              </w:rPr>
              <w:t xml:space="preserve">(See also </w:t>
            </w:r>
            <w:r>
              <w:rPr>
                <w:lang w:val="en-US"/>
              </w:rPr>
              <w:t>NOTE 10 in clause 6.1.6.2.2)</w:t>
            </w:r>
          </w:p>
        </w:tc>
      </w:tr>
      <w:tr w:rsidR="00AA68BD" w:rsidRPr="00690A26" w14:paraId="1D47ED35"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652290B2" w14:textId="77777777" w:rsidR="00AA68BD" w:rsidRPr="00690A26" w:rsidRDefault="00AA68BD" w:rsidP="0061030F">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7A15F093" w14:textId="77777777" w:rsidR="00AA68BD" w:rsidRPr="00690A26" w:rsidRDefault="00AA68BD" w:rsidP="0061030F">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6BB3788" w14:textId="77777777" w:rsidR="00AA68BD" w:rsidRPr="00690A26" w:rsidRDefault="00AA68BD" w:rsidP="0061030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74E2742" w14:textId="77777777" w:rsidR="00AA68BD" w:rsidRPr="00690A26" w:rsidRDefault="00AA68BD" w:rsidP="0061030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C44FA6D" w14:textId="77777777" w:rsidR="00AA68BD" w:rsidRPr="00690A26" w:rsidRDefault="00AA68BD" w:rsidP="0061030F">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AA68BD" w:rsidRPr="00690A26" w14:paraId="29E63C93"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6B63DA46" w14:textId="77777777" w:rsidR="00AA68BD" w:rsidRPr="00690A26" w:rsidRDefault="00AA68BD" w:rsidP="0061030F">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70B9AF54" w14:textId="77777777" w:rsidR="00AA68BD" w:rsidRPr="00690A26" w:rsidRDefault="00AA68BD" w:rsidP="0061030F">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E882C1E" w14:textId="77777777" w:rsidR="00AA68BD" w:rsidRPr="00690A26" w:rsidRDefault="00AA68BD" w:rsidP="0061030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9114573" w14:textId="77777777" w:rsidR="00AA68BD" w:rsidRPr="00690A26" w:rsidRDefault="00AA68BD" w:rsidP="0061030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6A242B7" w14:textId="77777777" w:rsidR="00AA68BD" w:rsidRPr="00690A26" w:rsidRDefault="00AA68BD" w:rsidP="0061030F">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AA68BD" w:rsidRPr="00690A26" w14:paraId="7833B1CD"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00AEA1EE" w14:textId="77777777" w:rsidR="00AA68BD" w:rsidRPr="00690A26" w:rsidRDefault="00AA68BD" w:rsidP="0061030F">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4686E8B9" w14:textId="77777777" w:rsidR="00AA68BD" w:rsidRPr="00690A26" w:rsidRDefault="00AA68BD" w:rsidP="0061030F">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409AE311" w14:textId="77777777" w:rsidR="00AA68BD" w:rsidRPr="00690A26" w:rsidRDefault="00AA68BD" w:rsidP="0061030F">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105CAA9" w14:textId="77777777" w:rsidR="00AA68BD" w:rsidRPr="00690A26" w:rsidRDefault="00AA68BD" w:rsidP="0061030F">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263C73D0" w14:textId="77777777" w:rsidR="00AA68BD" w:rsidRPr="00690A26" w:rsidRDefault="00AA68BD" w:rsidP="0061030F">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AA68BD" w:rsidRPr="00690A26" w14:paraId="209F5F0C"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7238EAFF" w14:textId="77777777" w:rsidR="00AA68BD" w:rsidRPr="00690A26" w:rsidRDefault="00AA68BD" w:rsidP="0061030F">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0C9C3DA3" w14:textId="77777777" w:rsidR="00AA68BD" w:rsidRPr="00690A26" w:rsidRDefault="00AA68BD" w:rsidP="0061030F">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60F55993" w14:textId="77777777" w:rsidR="00AA68BD" w:rsidRPr="00690A26" w:rsidRDefault="00AA68BD" w:rsidP="0061030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F7A418E" w14:textId="77777777" w:rsidR="00AA68BD" w:rsidRPr="00690A26" w:rsidRDefault="00AA68BD" w:rsidP="0061030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031C6AB" w14:textId="77777777" w:rsidR="00AA68BD" w:rsidRPr="00690A26" w:rsidRDefault="00AA68BD" w:rsidP="0061030F">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AA68BD" w:rsidRPr="00690A26" w14:paraId="3404BCE4"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1D0E096E" w14:textId="77777777" w:rsidR="00AA68BD" w:rsidRPr="00690A26" w:rsidRDefault="00AA68BD" w:rsidP="0061030F">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3E8C9209" w14:textId="77777777" w:rsidR="00AA68BD" w:rsidRPr="00690A26" w:rsidRDefault="00AA68BD" w:rsidP="0061030F">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31CB2B47" w14:textId="77777777" w:rsidR="00AA68BD" w:rsidRPr="00690A26" w:rsidRDefault="00AA68BD" w:rsidP="0061030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A480B9F" w14:textId="77777777" w:rsidR="00AA68BD" w:rsidRPr="00690A26" w:rsidRDefault="00AA68BD" w:rsidP="0061030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8F2C1E2" w14:textId="77777777" w:rsidR="00AA68BD" w:rsidRPr="00690A26" w:rsidRDefault="00AA68BD" w:rsidP="0061030F">
            <w:pPr>
              <w:pStyle w:val="TAL"/>
              <w:rPr>
                <w:rFonts w:cs="Arial"/>
                <w:szCs w:val="18"/>
              </w:rPr>
            </w:pPr>
            <w:r w:rsidRPr="00690A26">
              <w:rPr>
                <w:rFonts w:cs="Arial"/>
                <w:szCs w:val="18"/>
              </w:rPr>
              <w:t xml:space="preserve">Timestamp when the NF service was (re)started </w:t>
            </w:r>
          </w:p>
        </w:tc>
      </w:tr>
      <w:tr w:rsidR="00AA68BD" w:rsidRPr="00690A26" w14:paraId="057FB234"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34CF3CBD" w14:textId="77777777" w:rsidR="00AA68BD" w:rsidRPr="00690A26" w:rsidRDefault="00AA68BD" w:rsidP="0061030F">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0D59E432" w14:textId="77777777" w:rsidR="00AA68BD" w:rsidRPr="00690A26" w:rsidRDefault="00AA68BD" w:rsidP="0061030F">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4C941B38" w14:textId="77777777" w:rsidR="00AA68BD" w:rsidRPr="00690A26" w:rsidRDefault="00AA68BD" w:rsidP="0061030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8E51100" w14:textId="77777777" w:rsidR="00AA68BD" w:rsidRPr="00690A26" w:rsidRDefault="00AA68BD" w:rsidP="0061030F">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6CA2F27" w14:textId="77777777" w:rsidR="00AA68BD" w:rsidRPr="00690A26" w:rsidRDefault="00AA68BD" w:rsidP="0061030F">
            <w:pPr>
              <w:pStyle w:val="TAL"/>
              <w:rPr>
                <w:rFonts w:cs="Arial"/>
                <w:szCs w:val="18"/>
              </w:rPr>
            </w:pPr>
            <w:r w:rsidRPr="00690A26">
              <w:rPr>
                <w:rFonts w:cs="Arial"/>
                <w:szCs w:val="18"/>
              </w:rPr>
              <w:t>Supported Features of the NF Service instance</w:t>
            </w:r>
          </w:p>
        </w:tc>
      </w:tr>
      <w:tr w:rsidR="00AA68BD" w:rsidRPr="00690A26" w14:paraId="3F0B766F"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0EE42FDD" w14:textId="77777777" w:rsidR="00AA68BD" w:rsidRPr="00690A26" w:rsidRDefault="00AA68BD" w:rsidP="0061030F">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630CE2E3" w14:textId="77777777" w:rsidR="00AA68BD" w:rsidRPr="00690A26" w:rsidRDefault="00AA68BD" w:rsidP="0061030F">
            <w:pPr>
              <w:pStyle w:val="TAL"/>
            </w:pPr>
            <w:proofErr w:type="gramStart"/>
            <w:r w:rsidRPr="00690A26">
              <w:t>array(</w:t>
            </w:r>
            <w:proofErr w:type="spellStart"/>
            <w:proofErr w:type="gramEnd"/>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06901C0" w14:textId="77777777" w:rsidR="00AA68BD" w:rsidRPr="00690A26" w:rsidRDefault="00AA68BD" w:rsidP="0061030F">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774C9B6" w14:textId="77777777" w:rsidR="00AA68BD" w:rsidRPr="00690A26" w:rsidRDefault="00AA68BD" w:rsidP="0061030F">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66B3658" w14:textId="77777777" w:rsidR="00AA68BD" w:rsidRPr="00690A26" w:rsidRDefault="00AA68BD" w:rsidP="0061030F">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4A108D0F" w14:textId="77777777" w:rsidR="00AA68BD" w:rsidRDefault="00AA68BD" w:rsidP="0061030F">
            <w:pPr>
              <w:pStyle w:val="TAL"/>
            </w:pPr>
            <w:r w:rsidRPr="00690A26">
              <w:t>At most one NF Service Set ID shall be indicated per PLMN</w:t>
            </w:r>
            <w:r>
              <w:t>-ID or SNPN</w:t>
            </w:r>
            <w:r w:rsidRPr="00690A26">
              <w:t xml:space="preserve"> of the NF.</w:t>
            </w:r>
          </w:p>
          <w:p w14:paraId="7800500A" w14:textId="77777777" w:rsidR="00AA68BD" w:rsidRPr="00690A26" w:rsidRDefault="00AA68BD" w:rsidP="0061030F">
            <w:pPr>
              <w:pStyle w:val="TAL"/>
              <w:rPr>
                <w:rFonts w:cs="Arial"/>
                <w:szCs w:val="18"/>
              </w:rPr>
            </w:pPr>
            <w:r>
              <w:rPr>
                <w:rFonts w:hint="eastAsia"/>
                <w:lang w:eastAsia="zh-CN"/>
              </w:rPr>
              <w:t>This information shall be present if available.</w:t>
            </w:r>
          </w:p>
        </w:tc>
      </w:tr>
      <w:tr w:rsidR="00AA68BD" w:rsidRPr="00690A26" w14:paraId="6286E6F9"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35CB6242" w14:textId="77777777" w:rsidR="00AA68BD" w:rsidRPr="00690A26" w:rsidRDefault="00AA68BD" w:rsidP="0061030F">
            <w:pPr>
              <w:pStyle w:val="TAL"/>
            </w:pPr>
            <w:proofErr w:type="spellStart"/>
            <w:r w:rsidRPr="00690A26">
              <w:lastRenderedPageBreak/>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568540F6" w14:textId="77777777" w:rsidR="00AA68BD" w:rsidRPr="00690A26" w:rsidRDefault="00AA68BD" w:rsidP="0061030F">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11A060B" w14:textId="77777777" w:rsidR="00AA68BD" w:rsidRPr="00690A26" w:rsidRDefault="00AA68BD" w:rsidP="0061030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E66A451" w14:textId="77777777" w:rsidR="00AA68BD" w:rsidRPr="00690A26" w:rsidRDefault="00AA68BD" w:rsidP="0061030F">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72BAACD6" w14:textId="77777777" w:rsidR="00AA68BD" w:rsidRDefault="00AA68BD" w:rsidP="0061030F">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7E857FDB" w14:textId="77777777" w:rsidR="00AA68BD" w:rsidRPr="00690A26" w:rsidRDefault="00AA68BD" w:rsidP="0061030F">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AA68BD" w:rsidRPr="00690A26" w14:paraId="57F21A5D"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6C57C661" w14:textId="77777777" w:rsidR="00AA68BD" w:rsidRPr="00690A26" w:rsidRDefault="00AA68BD" w:rsidP="0061030F">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7E6274F7" w14:textId="77777777" w:rsidR="00AA68BD" w:rsidRPr="00690A26" w:rsidRDefault="00AA68BD" w:rsidP="0061030F">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22E2024" w14:textId="77777777" w:rsidR="00AA68BD" w:rsidRPr="00690A26" w:rsidRDefault="00AA68BD" w:rsidP="0061030F">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E93DB05" w14:textId="77777777" w:rsidR="00AA68BD" w:rsidRPr="00690A26" w:rsidRDefault="00AA68BD" w:rsidP="0061030F">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694635C4" w14:textId="77777777" w:rsidR="00AA68BD" w:rsidRDefault="00AA68BD" w:rsidP="0061030F">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45899012" w14:textId="77777777" w:rsidR="00AA68BD" w:rsidRDefault="00AA68BD" w:rsidP="0061030F">
            <w:pPr>
              <w:pStyle w:val="TAL"/>
              <w:rPr>
                <w:rFonts w:cs="Arial"/>
                <w:szCs w:val="18"/>
              </w:rPr>
            </w:pPr>
          </w:p>
          <w:p w14:paraId="4968E3A5" w14:textId="77777777" w:rsidR="00AA68BD" w:rsidRPr="00690A26" w:rsidRDefault="00AA68BD" w:rsidP="0061030F">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AA68BD" w:rsidRPr="00690A26" w14:paraId="6949061B"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7DEA516D" w14:textId="77777777" w:rsidR="00AA68BD" w:rsidRPr="00690A26" w:rsidRDefault="00AA68BD" w:rsidP="0061030F">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2142B52A" w14:textId="77777777" w:rsidR="00AA68BD" w:rsidRPr="00690A26" w:rsidRDefault="00AA68BD" w:rsidP="0061030F">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172CDBC2" w14:textId="77777777" w:rsidR="00AA68BD" w:rsidRPr="00690A26" w:rsidRDefault="00AA68BD" w:rsidP="0061030F">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EF7709A" w14:textId="77777777" w:rsidR="00AA68BD" w:rsidRPr="00690A26" w:rsidRDefault="00AA68BD" w:rsidP="0061030F">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5A79697" w14:textId="77777777" w:rsidR="00AA68BD" w:rsidRPr="00690A26" w:rsidRDefault="00AA68BD" w:rsidP="0061030F">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AA68BD" w:rsidRPr="00690A26" w14:paraId="757E0BB4"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317C1F30" w14:textId="77777777" w:rsidR="00AA68BD" w:rsidRPr="00690A26" w:rsidRDefault="00AA68BD" w:rsidP="0061030F">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01C54511" w14:textId="77777777" w:rsidR="00AA68BD" w:rsidRPr="00690A26" w:rsidRDefault="00AA68BD" w:rsidP="0061030F">
            <w:pPr>
              <w:pStyle w:val="TAL"/>
            </w:pPr>
            <w:r>
              <w:t>map(</w:t>
            </w:r>
            <w:proofErr w:type="gramStart"/>
            <w:r>
              <w:t>array(</w:t>
            </w:r>
            <w:proofErr w:type="spellStart"/>
            <w:proofErr w:type="gramEnd"/>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07F73B60" w14:textId="77777777" w:rsidR="00AA68BD" w:rsidRPr="00690A26" w:rsidRDefault="00AA68BD" w:rsidP="0061030F">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2AD8D12" w14:textId="77777777" w:rsidR="00AA68BD" w:rsidRPr="00690A26" w:rsidRDefault="00AA68BD" w:rsidP="0061030F">
            <w:pPr>
              <w:pStyle w:val="TAL"/>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4709C90A" w14:textId="77777777" w:rsidR="00AA68BD" w:rsidRDefault="00AA68BD" w:rsidP="0061030F">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D726999" w14:textId="77777777" w:rsidR="00AA68BD" w:rsidRPr="00030486" w:rsidRDefault="00AA68BD" w:rsidP="0061030F">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949F664" w14:textId="77777777" w:rsidR="00AA68BD" w:rsidRPr="00690A26" w:rsidRDefault="00AA68BD" w:rsidP="0061030F">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AA68BD" w:rsidRPr="00690A26" w14:paraId="00FBE3EF"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7F93ED20" w14:textId="77777777" w:rsidR="00AA68BD" w:rsidRDefault="00AA68BD" w:rsidP="0061030F">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68FCE4D3" w14:textId="77777777" w:rsidR="00AA68BD" w:rsidRDefault="00AA68BD" w:rsidP="0061030F">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48E36AC3" w14:textId="77777777" w:rsidR="00AA68BD" w:rsidRDefault="00AA68BD" w:rsidP="0061030F">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7839B32" w14:textId="77777777" w:rsidR="00AA68BD" w:rsidRDefault="00AA68BD" w:rsidP="0061030F">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6EE5BDA1" w14:textId="77777777" w:rsidR="00AA68BD" w:rsidRDefault="00AA68BD" w:rsidP="0061030F">
            <w:pPr>
              <w:pStyle w:val="TAL"/>
              <w:rPr>
                <w:rFonts w:cs="Arial"/>
                <w:szCs w:val="18"/>
                <w:lang w:eastAsia="zh-CN"/>
              </w:rPr>
            </w:pPr>
            <w:r>
              <w:rPr>
                <w:rFonts w:cs="Arial"/>
                <w:szCs w:val="18"/>
                <w:lang w:eastAsia="zh-CN"/>
              </w:rPr>
              <w:t>It indicates whether the NF Instance requires Oauth2-based authorization.</w:t>
            </w:r>
          </w:p>
          <w:p w14:paraId="7EA8BBFA" w14:textId="77777777" w:rsidR="00AA68BD" w:rsidRDefault="00AA68BD" w:rsidP="0061030F">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2A4054A4" w14:textId="77777777" w:rsidR="00AA68BD" w:rsidRDefault="00AA68BD" w:rsidP="0061030F">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AA68BD" w:rsidRPr="00690A26" w14:paraId="272F49CC"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5A63FED2" w14:textId="77777777" w:rsidR="00AA68BD" w:rsidRDefault="00AA68BD" w:rsidP="0061030F">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4933A491" w14:textId="77777777" w:rsidR="00AA68BD" w:rsidRDefault="00AA68BD" w:rsidP="0061030F">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5D3D31A8" w14:textId="7C2952B9" w:rsidR="00AA68BD" w:rsidRDefault="00AA68BD" w:rsidP="0061030F">
            <w:pPr>
              <w:pStyle w:val="TAC"/>
              <w:rPr>
                <w:lang w:eastAsia="zh-CN"/>
              </w:rPr>
            </w:pPr>
            <w:del w:id="160" w:author="Bruno Landais" w:date="2022-06-28T14:47:00Z">
              <w:r w:rsidDel="008C6B1A">
                <w:delText>O</w:delText>
              </w:r>
            </w:del>
            <w:ins w:id="161" w:author="Bruno Landais" w:date="2022-06-28T14:47:00Z">
              <w:r w:rsidR="008C6B1A">
                <w:t>C</w:t>
              </w:r>
            </w:ins>
          </w:p>
        </w:tc>
        <w:tc>
          <w:tcPr>
            <w:tcW w:w="1078" w:type="dxa"/>
            <w:tcBorders>
              <w:top w:val="single" w:sz="4" w:space="0" w:color="auto"/>
              <w:left w:val="single" w:sz="4" w:space="0" w:color="auto"/>
              <w:bottom w:val="single" w:sz="4" w:space="0" w:color="auto"/>
              <w:right w:val="single" w:sz="4" w:space="0" w:color="auto"/>
            </w:tcBorders>
          </w:tcPr>
          <w:p w14:paraId="0FA6D1DA" w14:textId="77777777" w:rsidR="00AA68BD" w:rsidRDefault="00AA68BD" w:rsidP="0061030F">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DCD472E" w14:textId="10B2955F" w:rsidR="00AA68BD" w:rsidRDefault="00AA68BD" w:rsidP="0061030F">
            <w:pPr>
              <w:pStyle w:val="TAL"/>
              <w:rPr>
                <w:ins w:id="162" w:author="Bruno Landais" w:date="2022-06-28T14:47:00Z"/>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E192345" w14:textId="156AEC08" w:rsidR="008C6B1A" w:rsidRDefault="008C6B1A" w:rsidP="0061030F">
            <w:pPr>
              <w:pStyle w:val="TAL"/>
              <w:rPr>
                <w:ins w:id="163" w:author="Bruno Landais" w:date="2022-06-28T14:47:00Z"/>
                <w:rFonts w:cs="Arial"/>
                <w:szCs w:val="18"/>
              </w:rPr>
            </w:pPr>
          </w:p>
          <w:p w14:paraId="36D37625" w14:textId="448E45DE" w:rsidR="00776DC1" w:rsidRPr="00483A55" w:rsidRDefault="008C6B1A" w:rsidP="0061030F">
            <w:pPr>
              <w:pStyle w:val="TAL"/>
              <w:rPr>
                <w:rFonts w:cs="Arial"/>
                <w:szCs w:val="18"/>
              </w:rPr>
            </w:pPr>
            <w:ins w:id="164" w:author="Bruno Landais" w:date="2022-06-28T14:47:00Z">
              <w:r>
                <w:rPr>
                  <w:rFonts w:cs="Arial"/>
                  <w:szCs w:val="18"/>
                </w:rPr>
                <w:t>This IE should be present</w:t>
              </w:r>
            </w:ins>
            <w:ins w:id="165" w:author="Bruno Landais" w:date="2022-06-30T13:43:00Z">
              <w:r w:rsidR="00776DC1">
                <w:rPr>
                  <w:rFonts w:cs="Arial"/>
                  <w:szCs w:val="18"/>
                </w:rPr>
                <w:t>,</w:t>
              </w:r>
            </w:ins>
            <w:ins w:id="166" w:author="Bruno Landais" w:date="2022-06-28T14:47:00Z">
              <w:r>
                <w:rPr>
                  <w:rFonts w:cs="Arial"/>
                  <w:szCs w:val="18"/>
                </w:rPr>
                <w:t xml:space="preserve"> if </w:t>
              </w:r>
            </w:ins>
            <w:ins w:id="167" w:author="Bruno Landais" w:date="2022-06-30T13:43:00Z">
              <w:r w:rsidR="00776DC1">
                <w:rPr>
                  <w:rFonts w:cs="Arial"/>
                  <w:szCs w:val="18"/>
                </w:rPr>
                <w:t xml:space="preserve">it is </w:t>
              </w:r>
            </w:ins>
            <w:ins w:id="168" w:author="Bruno Landais" w:date="2022-06-28T14:47:00Z">
              <w:r>
                <w:rPr>
                  <w:rFonts w:cs="Arial"/>
                  <w:szCs w:val="18"/>
                </w:rPr>
                <w:t>present in the registered NF</w:t>
              </w:r>
            </w:ins>
            <w:ins w:id="169" w:author="Bruno Landais" w:date="2022-06-28T14:48:00Z">
              <w:r>
                <w:rPr>
                  <w:rFonts w:cs="Arial"/>
                  <w:szCs w:val="18"/>
                </w:rPr>
                <w:t xml:space="preserve"> service instance</w:t>
              </w:r>
            </w:ins>
            <w:ins w:id="170" w:author="Bruno Landais" w:date="2022-06-30T13:42:00Z">
              <w:r w:rsidR="00776DC1" w:rsidRPr="00483A55">
                <w:rPr>
                  <w:rFonts w:cs="Arial"/>
                  <w:szCs w:val="18"/>
                </w:rPr>
                <w:t xml:space="preserve"> and</w:t>
              </w:r>
            </w:ins>
            <w:ins w:id="171" w:author="Bruno Landais" w:date="2022-06-30T13:43:00Z">
              <w:r w:rsidR="00776DC1" w:rsidRPr="00483A55">
                <w:rPr>
                  <w:rFonts w:cs="Arial"/>
                  <w:szCs w:val="18"/>
                </w:rPr>
                <w:t xml:space="preserve"> </w:t>
              </w:r>
            </w:ins>
            <w:ins w:id="172" w:author="Bruno Landais" w:date="2022-06-30T13:42:00Z">
              <w:r w:rsidR="00776DC1" w:rsidRPr="00483A55">
                <w:rPr>
                  <w:rFonts w:cs="Arial"/>
                  <w:szCs w:val="18"/>
                </w:rPr>
                <w:t xml:space="preserve">if the map contains a key matching the requester’s NF type. </w:t>
              </w:r>
            </w:ins>
            <w:ins w:id="173" w:author="Bruno Landais" w:date="2022-06-30T13:43:00Z">
              <w:r w:rsidR="00776DC1" w:rsidRPr="00483A55">
                <w:rPr>
                  <w:rFonts w:cs="Arial"/>
                  <w:szCs w:val="18"/>
                </w:rPr>
                <w:t>When present</w:t>
              </w:r>
            </w:ins>
            <w:ins w:id="174" w:author="Bruno Landais" w:date="2022-06-30T13:42:00Z">
              <w:r w:rsidR="00776DC1" w:rsidRPr="00483A55">
                <w:rPr>
                  <w:rFonts w:cs="Arial"/>
                  <w:szCs w:val="18"/>
                </w:rPr>
                <w:t>, this IE should only contain the key-value pair of the map matching the requester’s NF type.</w:t>
              </w:r>
            </w:ins>
          </w:p>
          <w:p w14:paraId="17305EEB" w14:textId="77777777" w:rsidR="00AA68BD" w:rsidRDefault="00AA68BD" w:rsidP="0061030F">
            <w:pPr>
              <w:pStyle w:val="TAL"/>
              <w:rPr>
                <w:rFonts w:cs="Arial"/>
                <w:szCs w:val="18"/>
              </w:rPr>
            </w:pPr>
          </w:p>
          <w:p w14:paraId="35B6217B" w14:textId="77777777" w:rsidR="00AA68BD" w:rsidRDefault="00AA68BD" w:rsidP="0061030F">
            <w:pPr>
              <w:pStyle w:val="TAL"/>
              <w:rPr>
                <w:rFonts w:cs="Arial"/>
                <w:szCs w:val="18"/>
                <w:lang w:eastAsia="zh-CN"/>
              </w:rPr>
            </w:pPr>
            <w:r>
              <w:rPr>
                <w:rFonts w:cs="Arial"/>
                <w:szCs w:val="18"/>
              </w:rPr>
              <w:t>(NOTE 8)</w:t>
            </w:r>
          </w:p>
        </w:tc>
      </w:tr>
      <w:tr w:rsidR="00AA68BD" w:rsidRPr="00690A26" w14:paraId="47B3B82C" w14:textId="77777777" w:rsidTr="0061030F">
        <w:trPr>
          <w:jc w:val="center"/>
        </w:trPr>
        <w:tc>
          <w:tcPr>
            <w:tcW w:w="2090" w:type="dxa"/>
            <w:tcBorders>
              <w:top w:val="single" w:sz="4" w:space="0" w:color="auto"/>
              <w:left w:val="single" w:sz="4" w:space="0" w:color="auto"/>
              <w:bottom w:val="single" w:sz="4" w:space="0" w:color="auto"/>
              <w:right w:val="single" w:sz="4" w:space="0" w:color="auto"/>
            </w:tcBorders>
          </w:tcPr>
          <w:p w14:paraId="5C2ECFFB" w14:textId="77777777" w:rsidR="00AA68BD" w:rsidRDefault="00AA68BD" w:rsidP="0061030F">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0AEDA4DB" w14:textId="77777777" w:rsidR="00AA68BD" w:rsidRDefault="00AA68BD" w:rsidP="0061030F">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59DA22C6" w14:textId="77A85ADC" w:rsidR="00AA68BD" w:rsidRDefault="00AA68BD" w:rsidP="0061030F">
            <w:pPr>
              <w:pStyle w:val="TAC"/>
              <w:rPr>
                <w:lang w:eastAsia="zh-CN"/>
              </w:rPr>
            </w:pPr>
            <w:del w:id="175" w:author="Bruno Landais" w:date="2022-06-28T14:47:00Z">
              <w:r w:rsidDel="008C6B1A">
                <w:delText>O</w:delText>
              </w:r>
            </w:del>
            <w:ins w:id="176" w:author="Bruno Landais" w:date="2022-06-28T14:47:00Z">
              <w:r w:rsidR="008C6B1A">
                <w:t>C</w:t>
              </w:r>
            </w:ins>
          </w:p>
        </w:tc>
        <w:tc>
          <w:tcPr>
            <w:tcW w:w="1078" w:type="dxa"/>
            <w:tcBorders>
              <w:top w:val="single" w:sz="4" w:space="0" w:color="auto"/>
              <w:left w:val="single" w:sz="4" w:space="0" w:color="auto"/>
              <w:bottom w:val="single" w:sz="4" w:space="0" w:color="auto"/>
              <w:right w:val="single" w:sz="4" w:space="0" w:color="auto"/>
            </w:tcBorders>
          </w:tcPr>
          <w:p w14:paraId="2074EF22" w14:textId="77777777" w:rsidR="00AA68BD" w:rsidRDefault="00AA68BD" w:rsidP="0061030F">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41069FBA" w14:textId="77777777" w:rsidR="00AA68BD" w:rsidRDefault="00AA68BD" w:rsidP="0061030F">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62A7B23" w14:textId="7546A55D" w:rsidR="00AA68BD" w:rsidRDefault="00AA68BD" w:rsidP="0061030F">
            <w:pPr>
              <w:pStyle w:val="TAL"/>
              <w:rPr>
                <w:ins w:id="177" w:author="Bruno Landais" w:date="2022-06-28T14:48:00Z"/>
                <w:rFonts w:cs="Arial"/>
                <w:szCs w:val="18"/>
              </w:rPr>
            </w:pPr>
          </w:p>
          <w:p w14:paraId="5FD7BAB8" w14:textId="7923341A" w:rsidR="00776DC1" w:rsidRPr="00483A55" w:rsidRDefault="00776DC1" w:rsidP="00776DC1">
            <w:pPr>
              <w:pStyle w:val="TAL"/>
              <w:rPr>
                <w:ins w:id="178" w:author="Bruno Landais" w:date="2022-06-30T13:44:00Z"/>
                <w:rFonts w:cs="Arial"/>
                <w:szCs w:val="18"/>
              </w:rPr>
            </w:pPr>
            <w:ins w:id="179" w:author="Bruno Landais" w:date="2022-06-30T13:44:00Z">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w:t>
              </w:r>
            </w:ins>
            <w:ins w:id="180" w:author="Bruno Landais" w:date="2022-06-30T13:45:00Z">
              <w:r w:rsidRPr="00483A55">
                <w:rPr>
                  <w:rFonts w:cs="Arial"/>
                  <w:szCs w:val="18"/>
                </w:rPr>
                <w:t>ID</w:t>
              </w:r>
            </w:ins>
            <w:ins w:id="181" w:author="Bruno Landais" w:date="2022-06-30T13:44:00Z">
              <w:r w:rsidRPr="00483A55">
                <w:rPr>
                  <w:rFonts w:cs="Arial"/>
                  <w:szCs w:val="18"/>
                </w:rPr>
                <w:t>.</w:t>
              </w:r>
            </w:ins>
          </w:p>
          <w:p w14:paraId="3242C44B" w14:textId="77777777" w:rsidR="008C6B1A" w:rsidRDefault="008C6B1A" w:rsidP="0061030F">
            <w:pPr>
              <w:pStyle w:val="TAL"/>
              <w:rPr>
                <w:rFonts w:cs="Arial"/>
                <w:szCs w:val="18"/>
              </w:rPr>
            </w:pPr>
          </w:p>
          <w:p w14:paraId="16C2BC05" w14:textId="77777777" w:rsidR="00AA68BD" w:rsidRDefault="00AA68BD" w:rsidP="0061030F">
            <w:pPr>
              <w:pStyle w:val="TAL"/>
              <w:rPr>
                <w:rFonts w:cs="Arial"/>
                <w:szCs w:val="18"/>
                <w:lang w:eastAsia="zh-CN"/>
              </w:rPr>
            </w:pPr>
            <w:r>
              <w:rPr>
                <w:rFonts w:cs="Arial"/>
                <w:szCs w:val="18"/>
              </w:rPr>
              <w:t>(NOTE 8)</w:t>
            </w:r>
          </w:p>
        </w:tc>
      </w:tr>
      <w:tr w:rsidR="00AA68BD" w:rsidRPr="00690A26" w14:paraId="4F662D3A" w14:textId="77777777" w:rsidTr="0061030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AD5E34" w14:textId="77777777" w:rsidR="00AA68BD" w:rsidRPr="00690A26" w:rsidRDefault="00AA68BD" w:rsidP="0061030F">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1A03D226" w14:textId="77777777" w:rsidR="00AA68BD" w:rsidRPr="00690A26" w:rsidRDefault="00AA68BD" w:rsidP="0061030F">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1FA1CCCE" w14:textId="77777777" w:rsidR="00AA68BD" w:rsidRPr="00690A26" w:rsidRDefault="00AA68BD" w:rsidP="0061030F">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1D3ABBE0" w14:textId="77777777" w:rsidR="00AA68BD" w:rsidRPr="00690A26" w:rsidRDefault="00AA68BD" w:rsidP="0061030F">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service selection and load balancing, together with other parameters.</w:t>
            </w:r>
          </w:p>
          <w:p w14:paraId="71464D53" w14:textId="77777777" w:rsidR="00AA68BD" w:rsidRPr="00690A26" w:rsidRDefault="00AA68BD" w:rsidP="0061030F">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w:t>
            </w:r>
            <w:proofErr w:type="spellStart"/>
            <w:r>
              <w:rPr>
                <w:lang w:eastAsia="zh-CN"/>
              </w:rPr>
              <w:t>NFProfile</w:t>
            </w:r>
            <w:proofErr w:type="spellEnd"/>
            <w:r>
              <w:rPr>
                <w:lang w:eastAsia="zh-CN"/>
              </w:rPr>
              <w:t xml:space="preserve"> and </w:t>
            </w:r>
            <w:proofErr w:type="spellStart"/>
            <w:r>
              <w:rPr>
                <w:lang w:eastAsia="zh-CN"/>
              </w:rPr>
              <w:t>NFService</w:t>
            </w:r>
            <w:proofErr w:type="spellEnd"/>
            <w:r>
              <w:rPr>
                <w:lang w:eastAsia="zh-CN"/>
              </w:rPr>
              <w:t xml:space="preserv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311157E6" w14:textId="77777777" w:rsidR="00AA68BD" w:rsidRDefault="00AA68BD" w:rsidP="0061030F">
            <w:pPr>
              <w:pStyle w:val="TAN"/>
            </w:pPr>
            <w:r w:rsidRPr="00690A26">
              <w:t>NOTE 6:</w:t>
            </w:r>
            <w:r w:rsidRPr="00690A26">
              <w:tab/>
              <w:t xml:space="preserve">If multiple ipv4 addresses and/or ipv6 addresses are included in the NF Service,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0165D804" w14:textId="77777777" w:rsidR="00AA68BD" w:rsidRDefault="00AA68BD" w:rsidP="0061030F">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3B1CD38A" w14:textId="0C7067E9" w:rsidR="00AA68BD" w:rsidRDefault="00AA68BD" w:rsidP="0061030F">
            <w:pPr>
              <w:pStyle w:val="TAN"/>
            </w:pPr>
            <w:r>
              <w:t>NOTE 8:</w:t>
            </w:r>
            <w:r>
              <w:tab/>
              <w:t xml:space="preserve">These attributes are used by the NF Service Consumer </w:t>
            </w:r>
            <w:proofErr w:type="gramStart"/>
            <w:r>
              <w:t>in order to</w:t>
            </w:r>
            <w:proofErr w:type="gramEnd"/>
            <w:r>
              <w:t xml:space="preserve">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ins w:id="182" w:author="Bruno Landais" w:date="2022-06-28T14:40:00Z">
              <w:r w:rsidR="00FD20BD" w:rsidRPr="00690A26">
                <w:rPr>
                  <w:noProof/>
                </w:rPr>
                <w:t xml:space="preserve"> </w:t>
              </w:r>
              <w:r w:rsidR="00FD20BD">
                <w:rPr>
                  <w:noProof/>
                </w:rPr>
                <w:t>See also N</w:t>
              </w:r>
            </w:ins>
            <w:ins w:id="183" w:author="Bruno Landais" w:date="2022-06-28T14:41:00Z">
              <w:r w:rsidR="00FD20BD">
                <w:rPr>
                  <w:noProof/>
                </w:rPr>
                <w:t xml:space="preserve">OTE 11 of </w:t>
              </w:r>
            </w:ins>
            <w:ins w:id="184" w:author="Bruno Landais" w:date="2022-06-28T14:40:00Z">
              <w:r w:rsidR="00FD20BD" w:rsidRPr="00690A26">
                <w:rPr>
                  <w:noProof/>
                </w:rPr>
                <w:t>Table </w:t>
              </w:r>
              <w:r w:rsidR="00FD20BD" w:rsidRPr="00690A26">
                <w:t>6.1.6.2.3-1</w:t>
              </w:r>
            </w:ins>
            <w:ins w:id="185" w:author="Bruno Landais" w:date="2022-06-28T14:41:00Z">
              <w:r w:rsidR="00FD20BD">
                <w:t>.</w:t>
              </w:r>
            </w:ins>
          </w:p>
          <w:p w14:paraId="5BEC36EA" w14:textId="77777777" w:rsidR="00AA68BD" w:rsidRDefault="00AA68BD" w:rsidP="0061030F">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100395E3" w14:textId="77777777" w:rsidR="00AA68BD" w:rsidRDefault="00AA68BD" w:rsidP="0061030F">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7499E800" w14:textId="77777777" w:rsidR="00AA68BD" w:rsidRPr="00690A26" w:rsidRDefault="00AA68BD" w:rsidP="0061030F">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tc>
      </w:tr>
    </w:tbl>
    <w:p w14:paraId="119A150B" w14:textId="7A8D4D7A" w:rsidR="00B156E3" w:rsidRDefault="00B156E3">
      <w:pPr>
        <w:rPr>
          <w:noProof/>
        </w:rPr>
      </w:pPr>
    </w:p>
    <w:p w14:paraId="15384330" w14:textId="7528A218"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22F2B" w14:textId="77777777" w:rsidR="00B156E3" w:rsidRDefault="00B156E3">
      <w:pPr>
        <w:rPr>
          <w:noProof/>
        </w:rPr>
      </w:pPr>
    </w:p>
    <w:sectPr w:rsidR="00B156E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8BB85" w14:textId="77777777" w:rsidR="00CA138F" w:rsidRDefault="00CA138F">
      <w:r>
        <w:separator/>
      </w:r>
    </w:p>
  </w:endnote>
  <w:endnote w:type="continuationSeparator" w:id="0">
    <w:p w14:paraId="5989D1DF" w14:textId="77777777" w:rsidR="00CA138F" w:rsidRDefault="00CA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C334" w14:textId="77777777" w:rsidR="00B156E3" w:rsidRDefault="00B156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BD7F" w14:textId="77777777" w:rsidR="00B156E3" w:rsidRDefault="00B156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192D6" w14:textId="77777777" w:rsidR="00B156E3" w:rsidRDefault="00B15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A73F" w14:textId="77777777" w:rsidR="00CA138F" w:rsidRDefault="00CA138F">
      <w:r>
        <w:separator/>
      </w:r>
    </w:p>
  </w:footnote>
  <w:footnote w:type="continuationSeparator" w:id="0">
    <w:p w14:paraId="4FBC957B" w14:textId="77777777" w:rsidR="00CA138F" w:rsidRDefault="00CA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BF58B" w14:textId="77777777" w:rsidR="00B156E3" w:rsidRDefault="00B15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4A5C" w14:textId="77777777" w:rsidR="00B156E3" w:rsidRDefault="00B156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7346"/>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338B0A5A"/>
    <w:multiLevelType w:val="hybridMultilevel"/>
    <w:tmpl w:val="6568D336"/>
    <w:lvl w:ilvl="0" w:tplc="B9AC6EF6">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 w15:restartNumberingAfterBreak="0">
    <w:nsid w:val="62E37C30"/>
    <w:multiLevelType w:val="hybridMultilevel"/>
    <w:tmpl w:val="5860CF12"/>
    <w:lvl w:ilvl="0" w:tplc="13FAD1CE">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D2E208C"/>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C0"/>
    <w:rsid w:val="00022E4A"/>
    <w:rsid w:val="000A6394"/>
    <w:rsid w:val="000B7FED"/>
    <w:rsid w:val="000C038A"/>
    <w:rsid w:val="000C6598"/>
    <w:rsid w:val="000D44B3"/>
    <w:rsid w:val="001019C8"/>
    <w:rsid w:val="001038DC"/>
    <w:rsid w:val="00145D43"/>
    <w:rsid w:val="00184973"/>
    <w:rsid w:val="00192C46"/>
    <w:rsid w:val="001A08B3"/>
    <w:rsid w:val="001A7B60"/>
    <w:rsid w:val="001B52F0"/>
    <w:rsid w:val="001B7A65"/>
    <w:rsid w:val="001C4452"/>
    <w:rsid w:val="001E41F3"/>
    <w:rsid w:val="00202579"/>
    <w:rsid w:val="0024794D"/>
    <w:rsid w:val="0026004D"/>
    <w:rsid w:val="002640DD"/>
    <w:rsid w:val="00275D12"/>
    <w:rsid w:val="00284FEB"/>
    <w:rsid w:val="002860C4"/>
    <w:rsid w:val="00290CD5"/>
    <w:rsid w:val="002B5741"/>
    <w:rsid w:val="002E472E"/>
    <w:rsid w:val="00305409"/>
    <w:rsid w:val="003213CC"/>
    <w:rsid w:val="003609EF"/>
    <w:rsid w:val="0036231A"/>
    <w:rsid w:val="00374DD4"/>
    <w:rsid w:val="003E1A36"/>
    <w:rsid w:val="004022E4"/>
    <w:rsid w:val="0040373B"/>
    <w:rsid w:val="004044FD"/>
    <w:rsid w:val="00410371"/>
    <w:rsid w:val="004242F1"/>
    <w:rsid w:val="004440AC"/>
    <w:rsid w:val="00445AE2"/>
    <w:rsid w:val="00483A55"/>
    <w:rsid w:val="004B51D6"/>
    <w:rsid w:val="004B75B7"/>
    <w:rsid w:val="004C2474"/>
    <w:rsid w:val="004D1A82"/>
    <w:rsid w:val="004E4D04"/>
    <w:rsid w:val="005060BE"/>
    <w:rsid w:val="005141D9"/>
    <w:rsid w:val="0051580D"/>
    <w:rsid w:val="00547111"/>
    <w:rsid w:val="00592D74"/>
    <w:rsid w:val="005C401B"/>
    <w:rsid w:val="005C5BE5"/>
    <w:rsid w:val="005D44EE"/>
    <w:rsid w:val="005E2C44"/>
    <w:rsid w:val="00621188"/>
    <w:rsid w:val="006257ED"/>
    <w:rsid w:val="00653164"/>
    <w:rsid w:val="0065389D"/>
    <w:rsid w:val="00653DE4"/>
    <w:rsid w:val="00654195"/>
    <w:rsid w:val="00665C47"/>
    <w:rsid w:val="00684146"/>
    <w:rsid w:val="00695808"/>
    <w:rsid w:val="006A2672"/>
    <w:rsid w:val="006B46FB"/>
    <w:rsid w:val="006D5008"/>
    <w:rsid w:val="006E21FB"/>
    <w:rsid w:val="00727BDD"/>
    <w:rsid w:val="007432CB"/>
    <w:rsid w:val="00776DC1"/>
    <w:rsid w:val="00784C62"/>
    <w:rsid w:val="00792342"/>
    <w:rsid w:val="007977A8"/>
    <w:rsid w:val="007B512A"/>
    <w:rsid w:val="007C2097"/>
    <w:rsid w:val="007D6A07"/>
    <w:rsid w:val="007F7259"/>
    <w:rsid w:val="008040A8"/>
    <w:rsid w:val="008279FA"/>
    <w:rsid w:val="008626E7"/>
    <w:rsid w:val="00870EE7"/>
    <w:rsid w:val="008828E7"/>
    <w:rsid w:val="008863B9"/>
    <w:rsid w:val="00897300"/>
    <w:rsid w:val="008A1D2D"/>
    <w:rsid w:val="008A45A6"/>
    <w:rsid w:val="008C315C"/>
    <w:rsid w:val="008C6B1A"/>
    <w:rsid w:val="008D3CCC"/>
    <w:rsid w:val="008F3789"/>
    <w:rsid w:val="008F686C"/>
    <w:rsid w:val="009148DE"/>
    <w:rsid w:val="00941E30"/>
    <w:rsid w:val="00976FB9"/>
    <w:rsid w:val="009777D9"/>
    <w:rsid w:val="00986457"/>
    <w:rsid w:val="00991B88"/>
    <w:rsid w:val="009A42D8"/>
    <w:rsid w:val="009A5753"/>
    <w:rsid w:val="009A579D"/>
    <w:rsid w:val="009E3297"/>
    <w:rsid w:val="009F734F"/>
    <w:rsid w:val="00A246B6"/>
    <w:rsid w:val="00A372E9"/>
    <w:rsid w:val="00A47E70"/>
    <w:rsid w:val="00A50CF0"/>
    <w:rsid w:val="00A7671C"/>
    <w:rsid w:val="00AA2CBC"/>
    <w:rsid w:val="00AA68BD"/>
    <w:rsid w:val="00AC5820"/>
    <w:rsid w:val="00AD1CD8"/>
    <w:rsid w:val="00AF4EC8"/>
    <w:rsid w:val="00B051F6"/>
    <w:rsid w:val="00B156E3"/>
    <w:rsid w:val="00B258BB"/>
    <w:rsid w:val="00B67B97"/>
    <w:rsid w:val="00B968C8"/>
    <w:rsid w:val="00BA3EC5"/>
    <w:rsid w:val="00BA51D9"/>
    <w:rsid w:val="00BB5DFC"/>
    <w:rsid w:val="00BD0C69"/>
    <w:rsid w:val="00BD279D"/>
    <w:rsid w:val="00BD6BB8"/>
    <w:rsid w:val="00BF7291"/>
    <w:rsid w:val="00C07019"/>
    <w:rsid w:val="00C66BA2"/>
    <w:rsid w:val="00C821D6"/>
    <w:rsid w:val="00C830BC"/>
    <w:rsid w:val="00C870F6"/>
    <w:rsid w:val="00C95985"/>
    <w:rsid w:val="00C97B79"/>
    <w:rsid w:val="00CA0AD2"/>
    <w:rsid w:val="00CA138F"/>
    <w:rsid w:val="00CC5026"/>
    <w:rsid w:val="00CC68D0"/>
    <w:rsid w:val="00D03F9A"/>
    <w:rsid w:val="00D06D51"/>
    <w:rsid w:val="00D24991"/>
    <w:rsid w:val="00D27A2F"/>
    <w:rsid w:val="00D50255"/>
    <w:rsid w:val="00D66520"/>
    <w:rsid w:val="00D75653"/>
    <w:rsid w:val="00D84AE9"/>
    <w:rsid w:val="00D92D28"/>
    <w:rsid w:val="00DE34CF"/>
    <w:rsid w:val="00E13F3D"/>
    <w:rsid w:val="00E34898"/>
    <w:rsid w:val="00E36337"/>
    <w:rsid w:val="00E40877"/>
    <w:rsid w:val="00EA0B64"/>
    <w:rsid w:val="00EB09B7"/>
    <w:rsid w:val="00ED2ADC"/>
    <w:rsid w:val="00EE7D7C"/>
    <w:rsid w:val="00F05A7A"/>
    <w:rsid w:val="00F25D98"/>
    <w:rsid w:val="00F300FB"/>
    <w:rsid w:val="00FB6386"/>
    <w:rsid w:val="00FD1BD6"/>
    <w:rsid w:val="00FD20BD"/>
    <w:rsid w:val="00FD51C6"/>
    <w:rsid w:val="00FF11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A68BD"/>
    <w:rPr>
      <w:rFonts w:ascii="Arial" w:hAnsi="Arial"/>
      <w:sz w:val="18"/>
      <w:lang w:val="en-GB" w:eastAsia="en-US"/>
    </w:rPr>
  </w:style>
  <w:style w:type="character" w:customStyle="1" w:styleId="TACChar">
    <w:name w:val="TAC Char"/>
    <w:link w:val="TAC"/>
    <w:qFormat/>
    <w:rsid w:val="00AA68BD"/>
    <w:rPr>
      <w:rFonts w:ascii="Arial" w:hAnsi="Arial"/>
      <w:sz w:val="18"/>
      <w:lang w:val="en-GB" w:eastAsia="en-US"/>
    </w:rPr>
  </w:style>
  <w:style w:type="character" w:customStyle="1" w:styleId="THChar">
    <w:name w:val="TH Char"/>
    <w:link w:val="TH"/>
    <w:qFormat/>
    <w:locked/>
    <w:rsid w:val="00AA68BD"/>
    <w:rPr>
      <w:rFonts w:ascii="Arial" w:hAnsi="Arial"/>
      <w:b/>
      <w:lang w:val="en-GB" w:eastAsia="en-US"/>
    </w:rPr>
  </w:style>
  <w:style w:type="character" w:customStyle="1" w:styleId="TAHChar">
    <w:name w:val="TAH Char"/>
    <w:link w:val="TAH"/>
    <w:qFormat/>
    <w:locked/>
    <w:rsid w:val="00AA68BD"/>
    <w:rPr>
      <w:rFonts w:ascii="Arial" w:hAnsi="Arial"/>
      <w:b/>
      <w:sz w:val="18"/>
      <w:lang w:val="en-GB" w:eastAsia="en-US"/>
    </w:rPr>
  </w:style>
  <w:style w:type="character" w:customStyle="1" w:styleId="TANChar">
    <w:name w:val="TAN Char"/>
    <w:link w:val="TAN"/>
    <w:qFormat/>
    <w:locked/>
    <w:rsid w:val="00AA68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410211">
      <w:bodyDiv w:val="1"/>
      <w:marLeft w:val="0"/>
      <w:marRight w:val="0"/>
      <w:marTop w:val="0"/>
      <w:marBottom w:val="0"/>
      <w:divBdr>
        <w:top w:val="none" w:sz="0" w:space="0" w:color="auto"/>
        <w:left w:val="none" w:sz="0" w:space="0" w:color="auto"/>
        <w:bottom w:val="none" w:sz="0" w:space="0" w:color="auto"/>
        <w:right w:val="none" w:sz="0" w:space="0" w:color="auto"/>
      </w:divBdr>
    </w:div>
    <w:div w:id="126349563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14</Pages>
  <Words>5225</Words>
  <Characters>27636</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69</cp:revision>
  <cp:lastPrinted>1899-12-31T23:00:00Z</cp:lastPrinted>
  <dcterms:created xsi:type="dcterms:W3CDTF">2020-02-03T08:32:00Z</dcterms:created>
  <dcterms:modified xsi:type="dcterms:W3CDTF">2022-08-09T09:08:00Z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